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64D8DBCC"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CD318D">
        <w:rPr>
          <w:rFonts w:ascii="Arial" w:hAnsi="Arial" w:cs="Arial"/>
          <w:b/>
          <w:noProof/>
          <w:sz w:val="24"/>
          <w:szCs w:val="24"/>
        </w:rPr>
        <w:t>60</w:t>
      </w:r>
      <w:r w:rsidR="0074043E">
        <w:rPr>
          <w:rFonts w:ascii="Arial" w:hAnsi="Arial" w:cs="Arial"/>
          <w:b/>
          <w:noProof/>
          <w:sz w:val="24"/>
          <w:szCs w:val="24"/>
        </w:rPr>
        <w:t xml:space="preserve"> </w:t>
      </w:r>
      <w:r w:rsidR="0095611B">
        <w:rPr>
          <w:rFonts w:ascii="Arial" w:hAnsi="Arial" w:cs="Arial"/>
          <w:b/>
          <w:noProof/>
          <w:sz w:val="24"/>
          <w:szCs w:val="24"/>
        </w:rPr>
        <w:t xml:space="preserve">Ad Hoc </w:t>
      </w:r>
      <w:r w:rsidR="00477F02">
        <w:rPr>
          <w:rFonts w:ascii="Arial" w:hAnsi="Arial" w:cs="Arial"/>
          <w:b/>
          <w:noProof/>
          <w:sz w:val="24"/>
          <w:szCs w:val="24"/>
        </w:rPr>
        <w:t>E-</w:t>
      </w:r>
      <w:r w:rsidR="0074043E">
        <w:rPr>
          <w:rFonts w:ascii="Arial" w:hAnsi="Arial" w:cs="Arial"/>
          <w:b/>
          <w:noProof/>
          <w:sz w:val="24"/>
          <w:szCs w:val="24"/>
        </w:rPr>
        <w:t>meeting</w:t>
      </w:r>
      <w:r w:rsidR="00930737">
        <w:rPr>
          <w:rFonts w:ascii="Arial" w:hAnsi="Arial" w:cs="Arial"/>
          <w:b/>
          <w:noProof/>
          <w:sz w:val="24"/>
          <w:szCs w:val="24"/>
        </w:rPr>
        <w:tab/>
        <w:t>S2-</w:t>
      </w:r>
      <w:r w:rsidR="00256927">
        <w:rPr>
          <w:rFonts w:ascii="Arial" w:hAnsi="Arial" w:cs="Arial"/>
          <w:b/>
          <w:noProof/>
          <w:sz w:val="24"/>
          <w:szCs w:val="24"/>
        </w:rPr>
        <w:t>2</w:t>
      </w:r>
      <w:r w:rsidR="00B95F59">
        <w:rPr>
          <w:rFonts w:ascii="Arial" w:hAnsi="Arial" w:cs="Arial"/>
          <w:b/>
          <w:noProof/>
          <w:sz w:val="24"/>
          <w:szCs w:val="24"/>
        </w:rPr>
        <w:t>400632</w:t>
      </w:r>
    </w:p>
    <w:p w14:paraId="094064BD" w14:textId="76280534" w:rsidR="0016287A" w:rsidRPr="0095611B" w:rsidRDefault="00477F02" w:rsidP="0095611B">
      <w:pPr>
        <w:pBdr>
          <w:bottom w:val="single" w:sz="4" w:space="1" w:color="auto"/>
        </w:pBdr>
        <w:tabs>
          <w:tab w:val="right" w:pos="9781"/>
        </w:tabs>
        <w:rPr>
          <w:rFonts w:ascii="Arial" w:eastAsia="Yu Mincho" w:hAnsi="Arial" w:cs="Arial"/>
          <w:b/>
          <w:noProof/>
          <w:sz w:val="24"/>
          <w:szCs w:val="24"/>
        </w:rPr>
      </w:pPr>
      <w:r>
        <w:rPr>
          <w:rFonts w:ascii="Arial" w:hAnsi="Arial" w:cs="Arial"/>
          <w:b/>
          <w:noProof/>
          <w:sz w:val="24"/>
          <w:szCs w:val="24"/>
        </w:rPr>
        <w:t>J</w:t>
      </w:r>
      <w:r>
        <w:rPr>
          <w:rFonts w:ascii="Arial" w:hAnsi="Arial" w:cs="Arial" w:hint="eastAsia"/>
          <w:b/>
          <w:noProof/>
          <w:sz w:val="24"/>
          <w:szCs w:val="24"/>
          <w:lang w:eastAsia="zh-CN"/>
        </w:rPr>
        <w:t>anuary</w:t>
      </w:r>
      <w:r w:rsidR="00516102" w:rsidRPr="00516102">
        <w:rPr>
          <w:rFonts w:ascii="Arial" w:hAnsi="Arial" w:cs="Arial"/>
          <w:b/>
          <w:noProof/>
          <w:sz w:val="24"/>
          <w:szCs w:val="24"/>
        </w:rPr>
        <w:t xml:space="preserve"> </w:t>
      </w:r>
      <w:r>
        <w:rPr>
          <w:rFonts w:ascii="Arial" w:hAnsi="Arial" w:cs="Arial"/>
          <w:b/>
          <w:noProof/>
          <w:sz w:val="24"/>
          <w:szCs w:val="24"/>
        </w:rPr>
        <w:t>22</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xml:space="preserve"> – </w:t>
      </w:r>
      <w:r>
        <w:rPr>
          <w:rFonts w:ascii="Arial" w:hAnsi="Arial" w:cs="Arial"/>
          <w:b/>
          <w:noProof/>
          <w:sz w:val="24"/>
          <w:szCs w:val="24"/>
        </w:rPr>
        <w:t>29</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202</w:t>
      </w:r>
      <w:r>
        <w:rPr>
          <w:rFonts w:ascii="Arial" w:hAnsi="Arial" w:cs="Arial"/>
          <w:b/>
          <w:noProof/>
          <w:sz w:val="24"/>
          <w:szCs w:val="24"/>
        </w:rPr>
        <w:t>4</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w:t>
      </w:r>
      <w:r w:rsidR="000C4D7B">
        <w:rPr>
          <w:rFonts w:ascii="Arial" w:hAnsi="Arial" w:cs="Arial"/>
          <w:b/>
          <w:bCs/>
          <w:i/>
          <w:noProof/>
          <w:color w:val="0000FF"/>
        </w:rPr>
        <w:t>xx</w:t>
      </w:r>
      <w:r w:rsidR="00516102">
        <w:rPr>
          <w:rFonts w:ascii="Arial" w:hAnsi="Arial" w:cs="Arial"/>
          <w:b/>
          <w:bCs/>
          <w:i/>
          <w:noProof/>
          <w:color w:val="0000FF"/>
        </w:rPr>
        <w:t>xxxx)</w:t>
      </w:r>
    </w:p>
    <w:p w14:paraId="0665496E" w14:textId="18A3785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1E22E3D1"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7D3D23">
        <w:rPr>
          <w:rFonts w:ascii="Arial" w:hAnsi="Arial" w:cs="Arial"/>
          <w:b/>
        </w:rPr>
        <w:t>KI#</w:t>
      </w:r>
      <w:r w:rsidR="001E588C">
        <w:rPr>
          <w:rFonts w:ascii="Arial" w:hAnsi="Arial" w:cs="Arial"/>
          <w:b/>
        </w:rPr>
        <w:t>4</w:t>
      </w:r>
      <w:r w:rsidR="007D3D23">
        <w:rPr>
          <w:rFonts w:ascii="Arial" w:hAnsi="Arial" w:cs="Arial"/>
          <w:b/>
        </w:rPr>
        <w:t xml:space="preserve">: New </w:t>
      </w:r>
      <w:r w:rsidR="00F26B4C">
        <w:rPr>
          <w:rFonts w:ascii="Arial" w:hAnsi="Arial" w:cs="Arial"/>
          <w:b/>
        </w:rPr>
        <w:t>S</w:t>
      </w:r>
      <w:r w:rsidR="00B500C0" w:rsidRPr="00B500C0">
        <w:rPr>
          <w:rFonts w:ascii="Arial" w:hAnsi="Arial" w:cs="Arial"/>
          <w:b/>
        </w:rPr>
        <w:t xml:space="preserve">olution </w:t>
      </w:r>
      <w:bookmarkStart w:id="0" w:name="_Hlk99366739"/>
      <w:r w:rsidR="00C42435">
        <w:rPr>
          <w:rFonts w:ascii="Arial" w:hAnsi="Arial" w:cs="Arial"/>
          <w:b/>
        </w:rPr>
        <w:t>for</w:t>
      </w:r>
      <w:bookmarkEnd w:id="0"/>
      <w:r w:rsidR="007D3D23">
        <w:rPr>
          <w:rFonts w:ascii="Arial" w:hAnsi="Arial" w:cs="Arial"/>
          <w:b/>
        </w:rPr>
        <w:t xml:space="preserve"> </w:t>
      </w:r>
      <w:r w:rsidR="00622F46">
        <w:rPr>
          <w:rFonts w:ascii="Arial" w:hAnsi="Arial" w:cs="Arial"/>
          <w:b/>
        </w:rPr>
        <w:t>traffic detection and</w:t>
      </w:r>
      <w:r w:rsidR="009C56B5">
        <w:rPr>
          <w:rFonts w:ascii="Arial" w:hAnsi="Arial" w:cs="Arial"/>
          <w:b/>
        </w:rPr>
        <w:t xml:space="preserve"> QoS flow mapping for multiplexed data flows based on QUIC</w:t>
      </w:r>
      <w:r w:rsidR="00622F46">
        <w:rPr>
          <w:rFonts w:ascii="Arial" w:hAnsi="Arial" w:cs="Arial"/>
          <w:b/>
        </w:rPr>
        <w:t xml:space="preserve"> </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EFE0B21"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88469F">
        <w:rPr>
          <w:rFonts w:ascii="Arial" w:hAnsi="Arial" w:cs="Arial"/>
          <w:b/>
        </w:rPr>
        <w:t>19</w:t>
      </w:r>
      <w:r w:rsidR="007405F6" w:rsidRPr="00E372DC">
        <w:rPr>
          <w:rFonts w:ascii="Arial" w:hAnsi="Arial" w:cs="Arial"/>
          <w:b/>
        </w:rPr>
        <w:t>.</w:t>
      </w:r>
      <w:r w:rsidR="0088469F">
        <w:rPr>
          <w:rFonts w:ascii="Arial" w:hAnsi="Arial" w:cs="Arial"/>
          <w:b/>
        </w:rPr>
        <w:t>3</w:t>
      </w:r>
    </w:p>
    <w:p w14:paraId="78211EB9" w14:textId="68C72B95"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w:t>
      </w:r>
      <w:r w:rsidR="0088469F">
        <w:rPr>
          <w:rFonts w:ascii="Arial" w:hAnsi="Arial" w:cs="Arial"/>
          <w:b/>
        </w:rPr>
        <w:t>XRM Ph2</w:t>
      </w:r>
      <w:r w:rsidR="0074043E" w:rsidRPr="0074043E">
        <w:rPr>
          <w:rFonts w:ascii="Arial" w:hAnsi="Arial" w:cs="Arial"/>
          <w:b/>
        </w:rPr>
        <w:t>/Rel-1</w:t>
      </w:r>
      <w:r w:rsidR="0088469F">
        <w:rPr>
          <w:rFonts w:ascii="Arial" w:hAnsi="Arial" w:cs="Arial"/>
          <w:b/>
        </w:rPr>
        <w:t>9</w:t>
      </w:r>
    </w:p>
    <w:p w14:paraId="29A4A70E" w14:textId="787FF09A"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This solution proposes to</w:t>
      </w:r>
      <w:r w:rsidR="001565B7">
        <w:rPr>
          <w:rFonts w:ascii="Arial" w:hAnsi="Arial" w:cs="Arial"/>
          <w:i/>
        </w:rPr>
        <w:t xml:space="preserve"> enable the traffic detection and QoS flow mapping for multiplexed media streams based on QUIC protocol. </w:t>
      </w:r>
      <w:r w:rsidR="00BB1FBC">
        <w:rPr>
          <w:rFonts w:ascii="Arial" w:hAnsi="Arial" w:cs="Arial"/>
          <w:i/>
        </w:rPr>
        <w:t xml:space="preserve"> </w:t>
      </w:r>
    </w:p>
    <w:p w14:paraId="2CA983B4" w14:textId="1951D65C" w:rsidR="00E34064" w:rsidRDefault="00E34064" w:rsidP="00E34064">
      <w:pPr>
        <w:pStyle w:val="1"/>
        <w:rPr>
          <w:noProof/>
          <w:sz w:val="32"/>
        </w:rPr>
      </w:pPr>
      <w:r w:rsidRPr="00E372DC">
        <w:rPr>
          <w:noProof/>
          <w:sz w:val="32"/>
        </w:rPr>
        <w:t>1</w:t>
      </w:r>
      <w:r w:rsidRPr="00942978">
        <w:rPr>
          <w:noProof/>
          <w:sz w:val="32"/>
        </w:rPr>
        <w:t>. Discussion</w:t>
      </w:r>
    </w:p>
    <w:p w14:paraId="22E830C9" w14:textId="23851A2E" w:rsidR="00F26B4C" w:rsidRDefault="00F26B4C" w:rsidP="00B02D29">
      <w:pPr>
        <w:jc w:val="both"/>
        <w:rPr>
          <w:noProof/>
        </w:rPr>
      </w:pPr>
      <w:r>
        <w:rPr>
          <w:noProof/>
        </w:rPr>
        <w:t xml:space="preserve">According to the </w:t>
      </w:r>
      <w:r w:rsidR="00466120" w:rsidRPr="00333F85">
        <w:rPr>
          <w:lang w:eastAsia="ko-KR"/>
        </w:rPr>
        <w:t>Key Issue #</w:t>
      </w:r>
      <w:r w:rsidR="00622F46">
        <w:rPr>
          <w:lang w:eastAsia="ko-KR"/>
        </w:rPr>
        <w:t>4</w:t>
      </w:r>
      <w:r w:rsidR="00466120">
        <w:rPr>
          <w:lang w:eastAsia="ko-KR"/>
        </w:rPr>
        <w:t xml:space="preserve"> description</w:t>
      </w:r>
      <w:r w:rsidR="00AE4B71">
        <w:rPr>
          <w:lang w:eastAsia="ko-KR"/>
        </w:rPr>
        <w:t xml:space="preserve"> for FS_XRM Ph2</w:t>
      </w:r>
      <w:r w:rsidR="00466120">
        <w:rPr>
          <w:lang w:eastAsia="ko-KR"/>
        </w:rPr>
        <w:t>, the following issues are defined</w:t>
      </w:r>
      <w:r>
        <w:rPr>
          <w:noProof/>
        </w:rPr>
        <w:t>:</w:t>
      </w:r>
    </w:p>
    <w:p w14:paraId="75F23F31" w14:textId="18D5065C" w:rsidR="00622F46" w:rsidRPr="00E70BCC" w:rsidRDefault="00622F46" w:rsidP="00622F46">
      <w:pPr>
        <w:rPr>
          <w:lang w:eastAsia="zh-CN"/>
        </w:rPr>
      </w:pPr>
      <w:r>
        <w:rPr>
          <w:lang w:eastAsia="zh-CN"/>
        </w:rPr>
        <w:t>T</w:t>
      </w:r>
      <w:r w:rsidRPr="00E70BCC">
        <w:rPr>
          <w:lang w:eastAsia="zh-CN"/>
        </w:rPr>
        <w:t>his key issue proposes study traffic detection and QoS Flow mapping in 5GS for different media streams multiplexed within a single end-to-end transport connection.</w:t>
      </w:r>
    </w:p>
    <w:p w14:paraId="696F3D19" w14:textId="21E21903" w:rsidR="00622F46" w:rsidRPr="00E70BCC" w:rsidRDefault="00622F46">
      <w:pPr>
        <w:pStyle w:val="B1"/>
        <w:numPr>
          <w:ilvl w:val="0"/>
          <w:numId w:val="5"/>
        </w:numPr>
        <w:rPr>
          <w:lang w:eastAsia="zh-CN"/>
        </w:rPr>
      </w:pPr>
      <w:r w:rsidRPr="00E70BCC">
        <w:rPr>
          <w:lang w:eastAsia="zh-CN"/>
        </w:rPr>
        <w:t>How to identify multiplexed traffic flows with different QoS requirements within a single transport connection.</w:t>
      </w:r>
    </w:p>
    <w:p w14:paraId="6B87E37D" w14:textId="1420C904" w:rsidR="00622F46" w:rsidRPr="00E70BCC" w:rsidRDefault="00622F46">
      <w:pPr>
        <w:pStyle w:val="B1"/>
        <w:numPr>
          <w:ilvl w:val="0"/>
          <w:numId w:val="5"/>
        </w:numPr>
        <w:rPr>
          <w:lang w:eastAsia="zh-CN"/>
        </w:rPr>
      </w:pPr>
      <w:r w:rsidRPr="00E70BCC">
        <w:rPr>
          <w:lang w:eastAsia="zh-CN"/>
        </w:rPr>
        <w:t>How to do QoS Flow mapping for traffic flows with different QoS requirements.</w:t>
      </w:r>
    </w:p>
    <w:p w14:paraId="572F1278" w14:textId="48CC60EA" w:rsidR="00622F46" w:rsidRPr="003C30AF" w:rsidRDefault="00622F46">
      <w:pPr>
        <w:pStyle w:val="B1"/>
        <w:numPr>
          <w:ilvl w:val="0"/>
          <w:numId w:val="5"/>
        </w:numPr>
        <w:rPr>
          <w:lang w:eastAsia="zh-CN"/>
        </w:rPr>
      </w:pPr>
      <w:r>
        <w:rPr>
          <w:lang w:eastAsia="zh-CN"/>
        </w:rPr>
        <w:t>W</w:t>
      </w:r>
      <w:r w:rsidRPr="003C30AF">
        <w:rPr>
          <w:lang w:eastAsia="zh-CN"/>
        </w:rPr>
        <w:t>hether and what information needs to be provided from AF for traffic detection.</w:t>
      </w:r>
    </w:p>
    <w:p w14:paraId="43E45A56" w14:textId="63AEDAC4" w:rsidR="00622F46" w:rsidRPr="001C5C20" w:rsidRDefault="00622F46">
      <w:pPr>
        <w:pStyle w:val="B1"/>
        <w:numPr>
          <w:ilvl w:val="0"/>
          <w:numId w:val="5"/>
        </w:numPr>
        <w:rPr>
          <w:lang w:eastAsia="zh-CN"/>
        </w:rPr>
      </w:pPr>
      <w:r>
        <w:rPr>
          <w:lang w:eastAsia="zh-CN"/>
        </w:rPr>
        <w:t>W</w:t>
      </w:r>
      <w:r w:rsidRPr="003C30AF">
        <w:rPr>
          <w:lang w:eastAsia="zh-CN"/>
        </w:rPr>
        <w:t xml:space="preserve">hether and how AF provides QoS requirements of different </w:t>
      </w:r>
      <w:r>
        <w:rPr>
          <w:lang w:eastAsia="zh-CN"/>
        </w:rPr>
        <w:t>traffic flows</w:t>
      </w:r>
      <w:r w:rsidRPr="003C30AF">
        <w:rPr>
          <w:lang w:eastAsia="zh-CN"/>
        </w:rPr>
        <w:t xml:space="preserve"> to the 5GS.</w:t>
      </w:r>
    </w:p>
    <w:p w14:paraId="45E58066" w14:textId="77777777" w:rsidR="00D53081" w:rsidRDefault="00C668C0" w:rsidP="00C668C0">
      <w:pPr>
        <w:rPr>
          <w:lang w:eastAsia="zh-CN"/>
        </w:rPr>
      </w:pPr>
      <w:r>
        <w:rPr>
          <w:rFonts w:hint="eastAsia"/>
          <w:lang w:val="en-US" w:eastAsia="zh-CN"/>
        </w:rPr>
        <w:t>A</w:t>
      </w:r>
      <w:r>
        <w:rPr>
          <w:lang w:val="en-US" w:eastAsia="zh-CN"/>
        </w:rPr>
        <w:t xml:space="preserve">s shown in the above words, </w:t>
      </w:r>
      <w:r>
        <w:rPr>
          <w:lang w:eastAsia="zh-CN"/>
        </w:rPr>
        <w:t>multiple different media streams of XR service could be multiplexed onto the same end-to-end transport layer connection that shares the same IP 5-tuple (source and destination IP address, source and destination port number and protocol) with transport protocol like Quick UDP Internet Connection (QUIC) and each media stream may have its own different QoS requirements.</w:t>
      </w:r>
      <w:r w:rsidR="00D53081">
        <w:rPr>
          <w:lang w:eastAsia="zh-CN"/>
        </w:rPr>
        <w:t xml:space="preserve"> </w:t>
      </w:r>
    </w:p>
    <w:p w14:paraId="736D63D4" w14:textId="052982E9" w:rsidR="00676FA0" w:rsidRDefault="00D53081" w:rsidP="00B83795">
      <w:pPr>
        <w:jc w:val="both"/>
        <w:rPr>
          <w:lang w:eastAsia="zh-CN"/>
        </w:rPr>
      </w:pPr>
      <w:r>
        <w:rPr>
          <w:rFonts w:hint="eastAsia"/>
          <w:lang w:eastAsia="zh-CN"/>
        </w:rPr>
        <w:t>Q</w:t>
      </w:r>
      <w:r>
        <w:rPr>
          <w:lang w:eastAsia="zh-CN"/>
        </w:rPr>
        <w:t xml:space="preserve">UIC is widely used as a transport protocol and QUIC multiplexing is also very common. </w:t>
      </w:r>
      <w:r w:rsidR="00676FA0">
        <w:t xml:space="preserve">Transport protocol like QUIC multiplexes different data streams from an application to use the same 5 IP tuples. </w:t>
      </w:r>
      <w:r w:rsidR="00CE34B1">
        <w:t>Different</w:t>
      </w:r>
      <w:r w:rsidR="00676FA0">
        <w:t xml:space="preserve"> streams within one QUIC session </w:t>
      </w:r>
      <w:r w:rsidR="00CE34B1">
        <w:t xml:space="preserve">may have different QoS requirements/parameters </w:t>
      </w:r>
      <w:r w:rsidR="00676FA0">
        <w:t>for its diverse traffic profile and purpose</w:t>
      </w:r>
      <w:r w:rsidR="00CE34B1">
        <w:t>.</w:t>
      </w:r>
      <w:r w:rsidR="00676FA0">
        <w:t xml:space="preserve"> </w:t>
      </w:r>
      <w:r w:rsidR="007150D3">
        <w:t xml:space="preserve">But, for the current 5GS QoS framework, </w:t>
      </w:r>
      <w:r w:rsidR="007150D3">
        <w:rPr>
          <w:lang w:eastAsia="zh-CN"/>
        </w:rPr>
        <w:t xml:space="preserve">when service data flow is mapped onto the QoS flow, it only has one set of QoS parameters and doesn’t support differentiated QoS handling within one QoS flow. Therefore, for multiple media streams multiplexed on the service data flow that shares the same IP 5 tuple with different QoS requirements/parameters, it is essential to first distinguish/identify each of them, and then apply the QoS flow mapping for each stream with different QoS requirements/parameters respectively. </w:t>
      </w:r>
    </w:p>
    <w:p w14:paraId="65F156DF" w14:textId="7CA6C521" w:rsidR="00F26B4C" w:rsidRDefault="00466120" w:rsidP="002E7DB6">
      <w:pPr>
        <w:pStyle w:val="B1"/>
        <w:ind w:left="0" w:firstLine="0"/>
        <w:jc w:val="both"/>
        <w:rPr>
          <w:noProof/>
        </w:rPr>
      </w:pPr>
      <w:r>
        <w:rPr>
          <w:noProof/>
        </w:rPr>
        <w:t xml:space="preserve">The </w:t>
      </w:r>
      <w:r w:rsidR="006C0698">
        <w:rPr>
          <w:noProof/>
        </w:rPr>
        <w:t xml:space="preserve">solution proposed below is </w:t>
      </w:r>
      <w:r w:rsidR="00897D50">
        <w:rPr>
          <w:noProof/>
        </w:rPr>
        <w:t>based on the QUIC protocol to support the traffic identification/detection of the multiplexed media streams that share the single transport connection</w:t>
      </w:r>
      <w:r w:rsidR="00AC0DE8">
        <w:rPr>
          <w:noProof/>
        </w:rPr>
        <w:t xml:space="preserve">, and enable the QoS flow mapping for different </w:t>
      </w:r>
      <w:r w:rsidR="006B546D">
        <w:rPr>
          <w:noProof/>
        </w:rPr>
        <w:t>media streams</w:t>
      </w:r>
      <w:r w:rsidR="00897D50">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1"/>
        <w:rPr>
          <w:noProof/>
          <w:sz w:val="32"/>
        </w:rPr>
      </w:pPr>
      <w:r w:rsidRPr="00E372DC">
        <w:rPr>
          <w:noProof/>
          <w:sz w:val="32"/>
        </w:rPr>
        <w:t>2. Proposal</w:t>
      </w:r>
    </w:p>
    <w:p w14:paraId="4C721C31" w14:textId="3DEC03EF" w:rsidR="00130E95" w:rsidRPr="00E372DC" w:rsidRDefault="00130E95" w:rsidP="00130E95">
      <w:pPr>
        <w:rPr>
          <w:noProof/>
        </w:rPr>
      </w:pPr>
      <w:r w:rsidRPr="00E372DC">
        <w:rPr>
          <w:noProof/>
        </w:rPr>
        <w:t xml:space="preserve">It is proposed to add the following </w:t>
      </w:r>
      <w:r w:rsidR="005E617A">
        <w:rPr>
          <w:noProof/>
        </w:rPr>
        <w:t>text</w:t>
      </w:r>
      <w:r w:rsidR="00332114">
        <w:rPr>
          <w:noProof/>
        </w:rPr>
        <w:t>s</w:t>
      </w:r>
      <w:r w:rsidRPr="00E372DC">
        <w:rPr>
          <w:noProof/>
        </w:rPr>
        <w:t xml:space="preserve"> to 3GPP TR </w:t>
      </w:r>
      <w:r w:rsidR="00662A5E" w:rsidRPr="00662A5E">
        <w:rPr>
          <w:noProof/>
        </w:rPr>
        <w:t>23.700-</w:t>
      </w:r>
      <w:r w:rsidR="00A215A1">
        <w:rPr>
          <w:noProof/>
        </w:rPr>
        <w:t>70</w:t>
      </w:r>
      <w:r w:rsidRPr="00E372DC">
        <w:rPr>
          <w:noProof/>
        </w:rPr>
        <w:t>.</w:t>
      </w:r>
    </w:p>
    <w:p w14:paraId="55445D5C" w14:textId="77777777" w:rsidR="0077501F" w:rsidRDefault="0077501F" w:rsidP="0077501F">
      <w:pPr>
        <w:jc w:val="center"/>
        <w:rPr>
          <w:ins w:id="1" w:author="Lenovo_DK" w:date="2022-04-25T14:41:00Z"/>
          <w:rFonts w:ascii="Arial" w:hAnsi="Arial" w:cs="Arial"/>
          <w:color w:val="FF0000"/>
          <w:sz w:val="22"/>
          <w:szCs w:val="22"/>
          <w:lang w:val="en-US"/>
        </w:rPr>
      </w:pPr>
      <w:r w:rsidRPr="000243AC">
        <w:rPr>
          <w:rFonts w:ascii="Arial" w:hAnsi="Arial" w:cs="Arial"/>
          <w:color w:val="FF0000"/>
          <w:sz w:val="22"/>
          <w:szCs w:val="22"/>
          <w:lang w:val="en-US"/>
        </w:rPr>
        <w:t xml:space="preserve">******************************** </w:t>
      </w:r>
      <w:r w:rsidRPr="000243AC">
        <w:rPr>
          <w:rFonts w:ascii="Arial" w:hAnsi="Arial" w:cs="Arial" w:hint="eastAsia"/>
          <w:color w:val="FF0000"/>
          <w:sz w:val="22"/>
          <w:szCs w:val="22"/>
          <w:lang w:val="en-US" w:eastAsia="zh-CN"/>
        </w:rPr>
        <w:t>First</w:t>
      </w:r>
      <w:r w:rsidRPr="000243AC">
        <w:rPr>
          <w:rFonts w:ascii="Arial" w:hAnsi="Arial" w:cs="Arial"/>
          <w:color w:val="FF0000"/>
          <w:sz w:val="22"/>
          <w:szCs w:val="22"/>
          <w:lang w:val="en-US"/>
        </w:rPr>
        <w:t xml:space="preserve"> change</w:t>
      </w:r>
      <w:r>
        <w:rPr>
          <w:rFonts w:ascii="Arial" w:hAnsi="Arial" w:cs="Arial"/>
          <w:color w:val="FF0000"/>
          <w:sz w:val="22"/>
          <w:szCs w:val="22"/>
          <w:lang w:val="en-US"/>
        </w:rPr>
        <w:t xml:space="preserve"> (all new </w:t>
      </w:r>
      <w:proofErr w:type="gramStart"/>
      <w:r>
        <w:rPr>
          <w:rFonts w:ascii="Arial" w:hAnsi="Arial" w:cs="Arial"/>
          <w:color w:val="FF0000"/>
          <w:sz w:val="22"/>
          <w:szCs w:val="22"/>
          <w:lang w:val="en-US"/>
        </w:rPr>
        <w:t>text)</w:t>
      </w:r>
      <w:r w:rsidRPr="000243AC">
        <w:rPr>
          <w:rFonts w:ascii="Arial" w:hAnsi="Arial" w:cs="Arial"/>
          <w:color w:val="FF0000"/>
          <w:sz w:val="22"/>
          <w:szCs w:val="22"/>
          <w:lang w:val="en-US"/>
        </w:rPr>
        <w:t xml:space="preserve"> </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3ABE6478" w14:textId="77777777" w:rsidR="0077501F" w:rsidRPr="00D90A69" w:rsidRDefault="0077501F" w:rsidP="0077501F">
      <w:pPr>
        <w:pStyle w:val="2"/>
        <w:rPr>
          <w:lang w:eastAsia="en-GB"/>
        </w:rPr>
      </w:pPr>
      <w:bookmarkStart w:id="2" w:name="_Toc101366209"/>
      <w:bookmarkStart w:id="3" w:name="_Toc104799229"/>
      <w:r w:rsidRPr="00D90A69">
        <w:rPr>
          <w:lang w:eastAsia="zh-CN"/>
        </w:rPr>
        <w:lastRenderedPageBreak/>
        <w:t>6.</w:t>
      </w:r>
      <w:r>
        <w:rPr>
          <w:lang w:eastAsia="zh-CN"/>
        </w:rPr>
        <w:t>x</w:t>
      </w:r>
      <w:r w:rsidRPr="00D90A69">
        <w:rPr>
          <w:lang w:eastAsia="ko-KR"/>
        </w:rPr>
        <w:tab/>
      </w:r>
      <w:r w:rsidRPr="00D90A69">
        <w:rPr>
          <w:lang w:eastAsia="en-GB"/>
        </w:rPr>
        <w:t>Solution</w:t>
      </w:r>
      <w:r w:rsidRPr="00D90A69">
        <w:rPr>
          <w:lang w:eastAsia="zh-CN"/>
        </w:rPr>
        <w:t xml:space="preserve"> #</w:t>
      </w:r>
      <w:r>
        <w:rPr>
          <w:lang w:eastAsia="zh-CN"/>
        </w:rPr>
        <w:t>x</w:t>
      </w:r>
      <w:r w:rsidRPr="00D90A69">
        <w:rPr>
          <w:lang w:eastAsia="en-GB"/>
        </w:rPr>
        <w:t xml:space="preserve">: </w:t>
      </w:r>
      <w:bookmarkEnd w:id="2"/>
      <w:bookmarkEnd w:id="3"/>
      <w:r>
        <w:rPr>
          <w:lang w:eastAsia="en-GB"/>
        </w:rPr>
        <w:t>Title</w:t>
      </w:r>
    </w:p>
    <w:p w14:paraId="35212576" w14:textId="3541F238" w:rsidR="0077501F" w:rsidRDefault="0077501F" w:rsidP="0077501F">
      <w:pPr>
        <w:pStyle w:val="3"/>
        <w:rPr>
          <w:lang w:eastAsia="en-GB"/>
        </w:rPr>
      </w:pPr>
      <w:bookmarkStart w:id="4" w:name="_Toc101366210"/>
      <w:bookmarkStart w:id="5" w:name="_Toc104799230"/>
      <w:r w:rsidRPr="00D90A69">
        <w:rPr>
          <w:lang w:eastAsia="en-GB"/>
        </w:rPr>
        <w:t>6.</w:t>
      </w:r>
      <w:r>
        <w:rPr>
          <w:lang w:eastAsia="en-GB"/>
        </w:rPr>
        <w:t>x</w:t>
      </w:r>
      <w:r w:rsidRPr="00D90A69">
        <w:rPr>
          <w:lang w:eastAsia="en-GB"/>
        </w:rPr>
        <w:t>.1</w:t>
      </w:r>
      <w:r w:rsidRPr="00D90A69">
        <w:rPr>
          <w:lang w:eastAsia="en-GB"/>
        </w:rPr>
        <w:tab/>
      </w:r>
      <w:bookmarkEnd w:id="4"/>
      <w:bookmarkEnd w:id="5"/>
      <w:r>
        <w:rPr>
          <w:lang w:eastAsia="en-GB"/>
        </w:rPr>
        <w:t>K</w:t>
      </w:r>
      <w:r>
        <w:rPr>
          <w:rFonts w:hint="eastAsia"/>
          <w:lang w:eastAsia="zh-CN"/>
        </w:rPr>
        <w:t>ey</w:t>
      </w:r>
      <w:r>
        <w:rPr>
          <w:lang w:eastAsia="en-GB"/>
        </w:rPr>
        <w:t xml:space="preserve"> Issue mapping</w:t>
      </w:r>
    </w:p>
    <w:p w14:paraId="3AE29171" w14:textId="7A733DD9" w:rsidR="006B0F78" w:rsidRDefault="006B0F78" w:rsidP="006B0F78">
      <w:pPr>
        <w:rPr>
          <w:lang w:eastAsia="en-GB"/>
        </w:rPr>
      </w:pPr>
      <w:r>
        <w:rPr>
          <w:lang w:eastAsia="en-GB"/>
        </w:rPr>
        <w:t>This solution targets KI#4, which is listed below:</w:t>
      </w:r>
    </w:p>
    <w:p w14:paraId="3F739269" w14:textId="77777777" w:rsidR="006B0F78" w:rsidRPr="00E70BCC" w:rsidRDefault="006B0F78" w:rsidP="006B0F78">
      <w:pPr>
        <w:rPr>
          <w:lang w:eastAsia="zh-CN"/>
        </w:rPr>
      </w:pPr>
      <w:r>
        <w:rPr>
          <w:lang w:eastAsia="zh-CN"/>
        </w:rPr>
        <w:t>T</w:t>
      </w:r>
      <w:r w:rsidRPr="00E70BCC">
        <w:rPr>
          <w:lang w:eastAsia="zh-CN"/>
        </w:rPr>
        <w:t>his key issue proposes study traffic detection and QoS Flow mapping in 5GS for different media streams multiplexed within a single end-to-end transport connection.</w:t>
      </w:r>
    </w:p>
    <w:p w14:paraId="4FC49D10" w14:textId="7BFBBC3A" w:rsidR="006B0F78" w:rsidRPr="00E70BCC" w:rsidRDefault="006B0F78">
      <w:pPr>
        <w:pStyle w:val="B1"/>
        <w:numPr>
          <w:ilvl w:val="0"/>
          <w:numId w:val="6"/>
        </w:numPr>
        <w:rPr>
          <w:lang w:eastAsia="zh-CN"/>
        </w:rPr>
      </w:pPr>
      <w:r w:rsidRPr="00E70BCC">
        <w:rPr>
          <w:lang w:eastAsia="zh-CN"/>
        </w:rPr>
        <w:t>How to identify multiplexed traffic flows with different QoS requirements within a single transport connection.</w:t>
      </w:r>
    </w:p>
    <w:p w14:paraId="44CA3D43" w14:textId="0370EF91" w:rsidR="006B0F78" w:rsidRPr="00E70BCC" w:rsidRDefault="006B0F78">
      <w:pPr>
        <w:pStyle w:val="B1"/>
        <w:numPr>
          <w:ilvl w:val="0"/>
          <w:numId w:val="6"/>
        </w:numPr>
        <w:rPr>
          <w:lang w:eastAsia="zh-CN"/>
        </w:rPr>
      </w:pPr>
      <w:r w:rsidRPr="00E70BCC">
        <w:rPr>
          <w:lang w:eastAsia="zh-CN"/>
        </w:rPr>
        <w:t>How to do QoS Flow mapping for traffic flows with different QoS requirements.</w:t>
      </w:r>
    </w:p>
    <w:p w14:paraId="1D9D1400" w14:textId="1EA32FC5" w:rsidR="006B0F78" w:rsidRPr="003C30AF" w:rsidRDefault="006B0F78">
      <w:pPr>
        <w:pStyle w:val="B1"/>
        <w:numPr>
          <w:ilvl w:val="0"/>
          <w:numId w:val="6"/>
        </w:numPr>
        <w:rPr>
          <w:lang w:eastAsia="zh-CN"/>
        </w:rPr>
      </w:pPr>
      <w:r>
        <w:rPr>
          <w:lang w:eastAsia="zh-CN"/>
        </w:rPr>
        <w:t>W</w:t>
      </w:r>
      <w:r w:rsidRPr="003C30AF">
        <w:rPr>
          <w:lang w:eastAsia="zh-CN"/>
        </w:rPr>
        <w:t>hether and what information needs to be provided from AF for traffic detection.</w:t>
      </w:r>
    </w:p>
    <w:p w14:paraId="3DF61D05" w14:textId="756C64D7" w:rsidR="0077501F" w:rsidRPr="0077501F" w:rsidRDefault="006B0F78">
      <w:pPr>
        <w:pStyle w:val="B1"/>
        <w:numPr>
          <w:ilvl w:val="0"/>
          <w:numId w:val="6"/>
        </w:numPr>
        <w:rPr>
          <w:lang w:eastAsia="zh-CN"/>
        </w:rPr>
      </w:pPr>
      <w:r>
        <w:rPr>
          <w:lang w:eastAsia="zh-CN"/>
        </w:rPr>
        <w:t>W</w:t>
      </w:r>
      <w:r w:rsidRPr="003C30AF">
        <w:rPr>
          <w:lang w:eastAsia="zh-CN"/>
        </w:rPr>
        <w:t xml:space="preserve">hether and how AF provides QoS requirements of different </w:t>
      </w:r>
      <w:r>
        <w:rPr>
          <w:lang w:eastAsia="zh-CN"/>
        </w:rPr>
        <w:t>traffic flows</w:t>
      </w:r>
      <w:r w:rsidRPr="003C30AF">
        <w:rPr>
          <w:lang w:eastAsia="zh-CN"/>
        </w:rPr>
        <w:t xml:space="preserve"> to the 5GS.</w:t>
      </w:r>
    </w:p>
    <w:p w14:paraId="51A59CC6" w14:textId="1BFA15F0" w:rsidR="0077501F" w:rsidRPr="00003691" w:rsidRDefault="0077501F" w:rsidP="00003691">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561B92">
        <w:rPr>
          <w:rFonts w:ascii="Arial" w:hAnsi="Arial"/>
          <w:color w:val="auto"/>
          <w:sz w:val="28"/>
          <w:lang w:eastAsia="en-US"/>
        </w:rPr>
        <w:t>6.X.2</w:t>
      </w:r>
      <w:r w:rsidRPr="00561B92">
        <w:rPr>
          <w:rFonts w:ascii="Arial" w:hAnsi="Arial"/>
          <w:color w:val="auto"/>
          <w:sz w:val="28"/>
          <w:lang w:eastAsia="en-US"/>
        </w:rPr>
        <w:tab/>
        <w:t>Description</w:t>
      </w:r>
    </w:p>
    <w:p w14:paraId="42B30E4E" w14:textId="7FFF764A" w:rsidR="0077501F" w:rsidRDefault="0077501F" w:rsidP="0077501F">
      <w:pPr>
        <w:rPr>
          <w:lang w:eastAsia="zh-CN"/>
        </w:rPr>
      </w:pPr>
      <w:r>
        <w:rPr>
          <w:rFonts w:hint="eastAsia"/>
          <w:lang w:eastAsia="zh-CN"/>
        </w:rPr>
        <w:t>T</w:t>
      </w:r>
      <w:r>
        <w:rPr>
          <w:lang w:eastAsia="zh-CN"/>
        </w:rPr>
        <w:t>he present solution is based on the following principles:</w:t>
      </w:r>
    </w:p>
    <w:p w14:paraId="654B5D85" w14:textId="50E6F31C" w:rsidR="00A322C5" w:rsidRPr="008C74BF" w:rsidRDefault="00264017">
      <w:pPr>
        <w:pStyle w:val="af3"/>
        <w:numPr>
          <w:ilvl w:val="0"/>
          <w:numId w:val="2"/>
        </w:numPr>
        <w:rPr>
          <w:rFonts w:ascii="Times New Roman" w:hAnsi="Times New Roman" w:cs="Times New Roman"/>
          <w:sz w:val="20"/>
          <w:szCs w:val="20"/>
          <w:lang w:eastAsia="zh-CN"/>
        </w:rPr>
      </w:pPr>
      <w:r w:rsidRPr="008C74BF">
        <w:rPr>
          <w:rFonts w:ascii="Times New Roman" w:hAnsi="Times New Roman" w:cs="Times New Roman"/>
          <w:sz w:val="20"/>
          <w:szCs w:val="20"/>
          <w:lang w:eastAsia="zh-CN"/>
        </w:rPr>
        <w:t>Since the media streams are multiplexed on the same transport connection (QUIC connection), it is essential to uniquely identify each of the streams</w:t>
      </w:r>
      <w:r w:rsidR="008901F9" w:rsidRPr="008C74BF">
        <w:rPr>
          <w:rFonts w:ascii="Times New Roman" w:hAnsi="Times New Roman" w:cs="Times New Roman"/>
          <w:sz w:val="20"/>
          <w:szCs w:val="20"/>
          <w:lang w:eastAsia="zh-CN"/>
        </w:rPr>
        <w:t xml:space="preserve"> at first</w:t>
      </w:r>
      <w:r w:rsidR="00E53DCC" w:rsidRPr="008C74BF">
        <w:rPr>
          <w:rFonts w:ascii="Times New Roman" w:hAnsi="Times New Roman" w:cs="Times New Roman"/>
          <w:sz w:val="20"/>
          <w:szCs w:val="20"/>
          <w:lang w:eastAsia="zh-CN"/>
        </w:rPr>
        <w:t xml:space="preserve">. When each stream associated with different QoS parameters </w:t>
      </w:r>
      <w:r w:rsidR="0007532D" w:rsidRPr="008C74BF">
        <w:rPr>
          <w:rFonts w:ascii="Times New Roman" w:hAnsi="Times New Roman" w:cs="Times New Roman"/>
          <w:sz w:val="20"/>
          <w:szCs w:val="20"/>
          <w:lang w:eastAsia="zh-CN"/>
        </w:rPr>
        <w:t>is</w:t>
      </w:r>
      <w:r w:rsidR="00E53DCC" w:rsidRPr="008C74BF">
        <w:rPr>
          <w:rFonts w:ascii="Times New Roman" w:hAnsi="Times New Roman" w:cs="Times New Roman"/>
          <w:sz w:val="20"/>
          <w:szCs w:val="20"/>
          <w:lang w:eastAsia="zh-CN"/>
        </w:rPr>
        <w:t xml:space="preserve"> identified, then they can be mapped to QoS flows respectively. </w:t>
      </w:r>
    </w:p>
    <w:p w14:paraId="127001AD" w14:textId="4E5FE47E" w:rsidR="008C74BF" w:rsidRPr="008C74BF" w:rsidRDefault="00E53DCC">
      <w:pPr>
        <w:pStyle w:val="af3"/>
        <w:numPr>
          <w:ilvl w:val="0"/>
          <w:numId w:val="2"/>
        </w:numPr>
        <w:rPr>
          <w:rFonts w:ascii="Times New Roman" w:hAnsi="Times New Roman" w:cs="Times New Roman"/>
          <w:sz w:val="20"/>
          <w:szCs w:val="20"/>
          <w:lang w:eastAsia="zh-CN"/>
        </w:rPr>
      </w:pPr>
      <w:r w:rsidRPr="008C74BF">
        <w:rPr>
          <w:rFonts w:ascii="Times New Roman" w:hAnsi="Times New Roman" w:cs="Times New Roman"/>
          <w:sz w:val="20"/>
          <w:szCs w:val="20"/>
          <w:lang w:eastAsia="zh-CN"/>
        </w:rPr>
        <w:t>Figure 1 gives the QUIC datagram architecture</w:t>
      </w:r>
      <w:r w:rsidR="00E34D45" w:rsidRPr="008C74BF">
        <w:rPr>
          <w:rFonts w:ascii="Times New Roman" w:hAnsi="Times New Roman" w:cs="Times New Roman"/>
          <w:sz w:val="20"/>
          <w:szCs w:val="20"/>
          <w:lang w:eastAsia="zh-CN"/>
        </w:rPr>
        <w:t>,</w:t>
      </w:r>
      <w:r w:rsidRPr="008C74BF">
        <w:rPr>
          <w:rFonts w:ascii="Times New Roman" w:hAnsi="Times New Roman" w:cs="Times New Roman"/>
          <w:sz w:val="20"/>
          <w:szCs w:val="20"/>
          <w:lang w:eastAsia="zh-CN"/>
        </w:rPr>
        <w:t xml:space="preserve"> and it mainly has two parts: the Header (plaintext) and the Data (encrypted). </w:t>
      </w:r>
      <w:r w:rsidR="00A322C5" w:rsidRPr="008C74BF">
        <w:rPr>
          <w:rFonts w:ascii="Times New Roman" w:hAnsi="Times New Roman" w:cs="Times New Roman"/>
          <w:sz w:val="20"/>
          <w:szCs w:val="20"/>
          <w:lang w:eastAsia="zh-CN"/>
        </w:rPr>
        <w:t xml:space="preserve">In the header part, </w:t>
      </w:r>
      <w:r w:rsidR="008C74BF" w:rsidRPr="008C74BF">
        <w:rPr>
          <w:rFonts w:ascii="Times New Roman" w:hAnsi="Times New Roman" w:cs="Times New Roman"/>
          <w:sz w:val="20"/>
          <w:szCs w:val="20"/>
          <w:lang w:eastAsia="zh-CN"/>
        </w:rPr>
        <w:t xml:space="preserve">Connection ID is an identifier that is used to identify a QUIC connection at an endpoint. </w:t>
      </w:r>
      <w:r w:rsidR="00A322C5" w:rsidRPr="008C74BF">
        <w:rPr>
          <w:rFonts w:ascii="Times New Roman" w:hAnsi="Times New Roman" w:cs="Times New Roman"/>
          <w:sz w:val="20"/>
          <w:szCs w:val="20"/>
          <w:lang w:eastAsia="zh-CN"/>
        </w:rPr>
        <w:t>The primary function of a connection ID is to ensure that changes in address at lower</w:t>
      </w:r>
      <w:r w:rsidR="0002480D" w:rsidRPr="008C74BF">
        <w:rPr>
          <w:rFonts w:ascii="Times New Roman" w:hAnsi="Times New Roman" w:cs="Times New Roman"/>
          <w:sz w:val="20"/>
          <w:szCs w:val="20"/>
          <w:lang w:eastAsia="zh-CN"/>
        </w:rPr>
        <w:t xml:space="preserve"> </w:t>
      </w:r>
      <w:r w:rsidR="00A322C5" w:rsidRPr="008C74BF">
        <w:rPr>
          <w:rFonts w:ascii="Times New Roman" w:hAnsi="Times New Roman" w:cs="Times New Roman"/>
          <w:sz w:val="20"/>
          <w:szCs w:val="20"/>
          <w:lang w:eastAsia="zh-CN"/>
        </w:rPr>
        <w:t>protocol layers (UDP, IP) do not cause packets for a QUIC connection to be delivered to the wrong endpoint</w:t>
      </w:r>
      <w:r w:rsidR="0002480D" w:rsidRPr="008C74BF">
        <w:rPr>
          <w:rFonts w:ascii="Times New Roman" w:hAnsi="Times New Roman" w:cs="Times New Roman"/>
          <w:sz w:val="20"/>
          <w:szCs w:val="20"/>
          <w:lang w:eastAsia="zh-CN"/>
        </w:rPr>
        <w:t>.</w:t>
      </w:r>
    </w:p>
    <w:p w14:paraId="1E2D70FD" w14:textId="500AA918" w:rsidR="00F8603E" w:rsidRPr="00F8603E" w:rsidRDefault="00000DBC">
      <w:pPr>
        <w:pStyle w:val="af3"/>
        <w:numPr>
          <w:ilvl w:val="0"/>
          <w:numId w:val="2"/>
        </w:numPr>
        <w:rPr>
          <w:rFonts w:ascii="Times New Roman" w:hAnsi="Times New Roman" w:cs="Times New Roman"/>
          <w:sz w:val="20"/>
          <w:szCs w:val="20"/>
          <w:lang w:eastAsia="zh-CN"/>
        </w:rPr>
      </w:pPr>
      <w:r w:rsidRPr="008C74BF">
        <w:rPr>
          <w:rFonts w:ascii="Times New Roman" w:hAnsi="Times New Roman" w:cs="Times New Roman"/>
          <w:sz w:val="20"/>
          <w:szCs w:val="20"/>
          <w:lang w:eastAsia="zh-CN"/>
        </w:rPr>
        <w:t>For the Data part, when the frame type is set to be stream, it</w:t>
      </w:r>
      <w:r w:rsidR="00244757" w:rsidRPr="008C74BF">
        <w:rPr>
          <w:rFonts w:ascii="Times New Roman" w:hAnsi="Times New Roman" w:cs="Times New Roman"/>
          <w:sz w:val="20"/>
          <w:szCs w:val="20"/>
          <w:lang w:eastAsia="zh-CN"/>
        </w:rPr>
        <w:t xml:space="preserve"> </w:t>
      </w:r>
      <w:r w:rsidR="00244757" w:rsidRPr="008C74BF">
        <w:rPr>
          <w:rFonts w:ascii="Times New Roman" w:hAnsi="Times New Roman" w:cs="Times New Roman"/>
          <w:sz w:val="20"/>
          <w:szCs w:val="20"/>
          <w:lang w:val="en-US" w:eastAsia="zh-CN"/>
        </w:rPr>
        <w:t>means the application data is transmitted via the QUIC connection. Stream means a unidirectional or bidirectional channel for sequential bytes in a QUIC connection. A QUIC connection can carry multiple streams simultaneously.</w:t>
      </w:r>
      <w:r w:rsidR="000E1643">
        <w:rPr>
          <w:rFonts w:ascii="Times New Roman" w:hAnsi="Times New Roman" w:cs="Times New Roman"/>
          <w:sz w:val="20"/>
          <w:szCs w:val="20"/>
          <w:lang w:val="en-US" w:eastAsia="zh-CN"/>
        </w:rPr>
        <w:t xml:space="preserve"> </w:t>
      </w:r>
    </w:p>
    <w:p w14:paraId="1EC09B17" w14:textId="6210B936" w:rsidR="00244757" w:rsidRDefault="000E1643">
      <w:pPr>
        <w:pStyle w:val="af3"/>
        <w:numPr>
          <w:ilvl w:val="0"/>
          <w:numId w:val="2"/>
        </w:numPr>
        <w:rPr>
          <w:rFonts w:ascii="Times New Roman" w:hAnsi="Times New Roman" w:cs="Times New Roman"/>
          <w:sz w:val="20"/>
          <w:szCs w:val="20"/>
          <w:lang w:val="en-US" w:eastAsia="zh-CN"/>
        </w:rPr>
      </w:pPr>
      <w:r w:rsidRPr="000E1643">
        <w:rPr>
          <w:rFonts w:ascii="Times New Roman" w:hAnsi="Times New Roman" w:cs="Times New Roman"/>
          <w:sz w:val="20"/>
          <w:szCs w:val="20"/>
          <w:lang w:val="en-US" w:eastAsia="zh-CN"/>
        </w:rPr>
        <w:t>Streams are identified within a connection by a numeric value, referred to as the stream ID. A stream ID is a</w:t>
      </w:r>
      <w:r w:rsidR="00AD12D7">
        <w:rPr>
          <w:rFonts w:ascii="Times New Roman" w:hAnsi="Times New Roman" w:cs="Times New Roman"/>
          <w:sz w:val="20"/>
          <w:szCs w:val="20"/>
          <w:lang w:val="en-US" w:eastAsia="zh-CN"/>
        </w:rPr>
        <w:t>n</w:t>
      </w:r>
      <w:r w:rsidRPr="000E1643">
        <w:rPr>
          <w:rFonts w:ascii="Times New Roman" w:hAnsi="Times New Roman" w:cs="Times New Roman"/>
          <w:sz w:val="20"/>
          <w:szCs w:val="20"/>
          <w:lang w:val="en-US" w:eastAsia="zh-CN"/>
        </w:rPr>
        <w:t xml:space="preserve"> integer that is unique for all streams on a connection. </w:t>
      </w:r>
      <w:r w:rsidRPr="0084003B">
        <w:rPr>
          <w:rFonts w:ascii="Times New Roman" w:hAnsi="Times New Roman" w:cs="Times New Roman"/>
          <w:b/>
          <w:bCs/>
          <w:sz w:val="20"/>
          <w:szCs w:val="20"/>
          <w:lang w:val="en-US" w:eastAsia="zh-CN"/>
        </w:rPr>
        <w:t xml:space="preserve">A QUIC endpoint </w:t>
      </w:r>
      <w:r w:rsidR="00A575BB" w:rsidRPr="0084003B">
        <w:rPr>
          <w:rFonts w:ascii="Times New Roman" w:hAnsi="Times New Roman" w:cs="Times New Roman"/>
          <w:b/>
          <w:bCs/>
          <w:sz w:val="20"/>
          <w:szCs w:val="20"/>
          <w:lang w:val="en-US" w:eastAsia="zh-CN"/>
        </w:rPr>
        <w:t xml:space="preserve">must not </w:t>
      </w:r>
      <w:r w:rsidRPr="0084003B">
        <w:rPr>
          <w:rFonts w:ascii="Times New Roman" w:hAnsi="Times New Roman" w:cs="Times New Roman"/>
          <w:b/>
          <w:bCs/>
          <w:sz w:val="20"/>
          <w:szCs w:val="20"/>
          <w:lang w:val="en-US" w:eastAsia="zh-CN"/>
        </w:rPr>
        <w:t>reuse a stream ID within a connection</w:t>
      </w:r>
      <w:r w:rsidRPr="000E1643">
        <w:rPr>
          <w:rFonts w:ascii="Times New Roman" w:hAnsi="Times New Roman" w:cs="Times New Roman"/>
          <w:sz w:val="20"/>
          <w:szCs w:val="20"/>
          <w:lang w:val="en-US" w:eastAsia="zh-CN"/>
        </w:rPr>
        <w:t xml:space="preserve">. </w:t>
      </w:r>
      <w:r w:rsidR="007057BB">
        <w:rPr>
          <w:rFonts w:ascii="Times New Roman" w:hAnsi="Times New Roman" w:cs="Times New Roman"/>
          <w:sz w:val="20"/>
          <w:szCs w:val="20"/>
          <w:lang w:val="en-US" w:eastAsia="zh-CN"/>
        </w:rPr>
        <w:t>Therefore</w:t>
      </w:r>
      <w:r w:rsidR="00244757" w:rsidRPr="000E1643">
        <w:rPr>
          <w:rFonts w:ascii="Times New Roman" w:hAnsi="Times New Roman" w:cs="Times New Roman"/>
          <w:sz w:val="20"/>
          <w:szCs w:val="20"/>
          <w:lang w:val="en-US" w:eastAsia="zh-CN"/>
        </w:rPr>
        <w:t>, Stream ID is unique among all the streams within a connection and accordingly can be used to detect and identify different multiplexed media streams. When Stream ID, or combined with Connection ID is obtained, the associated media stream can be uniquely identified and found.</w:t>
      </w:r>
    </w:p>
    <w:p w14:paraId="369E2675" w14:textId="77777777" w:rsidR="005266E3" w:rsidRPr="000E1643" w:rsidRDefault="005266E3" w:rsidP="00523B29">
      <w:pPr>
        <w:pStyle w:val="af3"/>
        <w:ind w:left="440"/>
        <w:rPr>
          <w:rFonts w:ascii="Times New Roman" w:hAnsi="Times New Roman" w:cs="Times New Roman"/>
          <w:sz w:val="20"/>
          <w:szCs w:val="20"/>
          <w:lang w:val="en-US" w:eastAsia="zh-CN"/>
        </w:rPr>
      </w:pPr>
    </w:p>
    <w:p w14:paraId="50B0571F" w14:textId="72940019" w:rsidR="00E34064" w:rsidRDefault="00481D76" w:rsidP="00481D76">
      <w:pPr>
        <w:jc w:val="center"/>
        <w:rPr>
          <w:rFonts w:eastAsia="Yu Mincho"/>
          <w:noProof/>
        </w:rPr>
      </w:pPr>
      <w:r>
        <w:rPr>
          <w:noProof/>
        </w:rPr>
        <w:drawing>
          <wp:inline distT="0" distB="0" distL="0" distR="0" wp14:anchorId="32D4C667" wp14:editId="5EA1EFF4">
            <wp:extent cx="4861345" cy="21986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73974" cy="2204363"/>
                    </a:xfrm>
                    <a:prstGeom prst="rect">
                      <a:avLst/>
                    </a:prstGeom>
                  </pic:spPr>
                </pic:pic>
              </a:graphicData>
            </a:graphic>
          </wp:inline>
        </w:drawing>
      </w:r>
    </w:p>
    <w:p w14:paraId="3B934FD0" w14:textId="305675EF" w:rsidR="0077501F" w:rsidRDefault="00481D76" w:rsidP="00481D76">
      <w:pPr>
        <w:jc w:val="center"/>
        <w:rPr>
          <w:noProof/>
          <w:lang w:eastAsia="zh-CN"/>
        </w:rPr>
      </w:pPr>
      <w:r>
        <w:rPr>
          <w:noProof/>
          <w:lang w:eastAsia="zh-CN"/>
        </w:rPr>
        <w:t>Figure 1. The datagram structure of QUIC protocol</w:t>
      </w:r>
    </w:p>
    <w:p w14:paraId="6FF93FA1" w14:textId="7F169B0E" w:rsidR="00422A90" w:rsidRPr="00422A90" w:rsidRDefault="006C312C">
      <w:pPr>
        <w:pStyle w:val="af3"/>
        <w:numPr>
          <w:ilvl w:val="0"/>
          <w:numId w:val="3"/>
        </w:numPr>
        <w:rPr>
          <w:rFonts w:ascii="Times New Roman" w:eastAsiaTheme="minorEastAsia" w:hAnsi="Times New Roman" w:cs="Times New Roman"/>
          <w:noProof/>
          <w:sz w:val="20"/>
          <w:szCs w:val="20"/>
          <w:lang w:eastAsia="zh-CN"/>
        </w:rPr>
      </w:pPr>
      <w:r w:rsidRPr="006C312C">
        <w:rPr>
          <w:rFonts w:ascii="Times New Roman" w:hAnsi="Times New Roman" w:cs="Times New Roman"/>
          <w:noProof/>
          <w:sz w:val="20"/>
          <w:szCs w:val="20"/>
          <w:lang w:eastAsia="zh-CN"/>
        </w:rPr>
        <w:t xml:space="preserve">Based on the discussion above, </w:t>
      </w:r>
      <w:r w:rsidR="00D918A6">
        <w:rPr>
          <w:rFonts w:ascii="Times New Roman" w:hAnsi="Times New Roman" w:cs="Times New Roman"/>
          <w:noProof/>
          <w:sz w:val="20"/>
          <w:szCs w:val="20"/>
          <w:lang w:eastAsia="zh-CN"/>
        </w:rPr>
        <w:t xml:space="preserve">the AF can provide a mapping list of the connection ID and/or stream ID, and the corresponding QoS parameters, for each media stream. Here, the connection ID and/or stream ID is referred as multiplexing identification information. </w:t>
      </w:r>
      <w:r w:rsidR="00AD1D8A">
        <w:rPr>
          <w:rFonts w:ascii="Times New Roman" w:hAnsi="Times New Roman" w:cs="Times New Roman"/>
          <w:noProof/>
          <w:sz w:val="20"/>
          <w:szCs w:val="20"/>
          <w:lang w:eastAsia="zh-CN"/>
        </w:rPr>
        <w:t>When SMF receives the mapping list, it will send the association with the QFI to the UPF</w:t>
      </w:r>
      <w:r w:rsidR="00094D32">
        <w:rPr>
          <w:rFonts w:ascii="Times New Roman" w:hAnsi="Times New Roman" w:cs="Times New Roman"/>
          <w:noProof/>
          <w:sz w:val="20"/>
          <w:szCs w:val="20"/>
          <w:lang w:eastAsia="zh-CN"/>
        </w:rPr>
        <w:t xml:space="preserve">, i.e., QFI corresponds to multiplexing identification information with different QoS parameters, together with the protocol description and an indication </w:t>
      </w:r>
      <w:r w:rsidR="003D7262">
        <w:rPr>
          <w:rFonts w:ascii="Times New Roman" w:hAnsi="Times New Roman" w:cs="Times New Roman"/>
          <w:noProof/>
          <w:sz w:val="20"/>
          <w:szCs w:val="20"/>
          <w:lang w:eastAsia="zh-CN"/>
        </w:rPr>
        <w:t xml:space="preserve">for UPF </w:t>
      </w:r>
      <w:r w:rsidR="00094D32">
        <w:rPr>
          <w:rFonts w:ascii="Times New Roman" w:hAnsi="Times New Roman" w:cs="Times New Roman"/>
          <w:noProof/>
          <w:sz w:val="20"/>
          <w:szCs w:val="20"/>
          <w:lang w:eastAsia="zh-CN"/>
        </w:rPr>
        <w:t xml:space="preserve">to obtain the multiplexing identification information </w:t>
      </w:r>
      <w:r w:rsidR="00AD1D8A">
        <w:rPr>
          <w:rFonts w:ascii="Times New Roman" w:hAnsi="Times New Roman" w:cs="Times New Roman"/>
          <w:noProof/>
          <w:sz w:val="20"/>
          <w:szCs w:val="20"/>
          <w:lang w:eastAsia="zh-CN"/>
        </w:rPr>
        <w:t xml:space="preserve">. </w:t>
      </w:r>
    </w:p>
    <w:p w14:paraId="7FF72032" w14:textId="6FE31174" w:rsidR="00481D76" w:rsidRPr="0013141F" w:rsidRDefault="00AD1D8A">
      <w:pPr>
        <w:pStyle w:val="af3"/>
        <w:numPr>
          <w:ilvl w:val="0"/>
          <w:numId w:val="3"/>
        </w:numPr>
        <w:rPr>
          <w:rFonts w:ascii="Times New Roman" w:eastAsiaTheme="minorEastAsia" w:hAnsi="Times New Roman" w:cs="Times New Roman"/>
          <w:noProof/>
          <w:sz w:val="20"/>
          <w:szCs w:val="20"/>
          <w:lang w:eastAsia="zh-CN"/>
        </w:rPr>
      </w:pPr>
      <w:r>
        <w:rPr>
          <w:rFonts w:ascii="Times New Roman" w:hAnsi="Times New Roman" w:cs="Times New Roman"/>
          <w:noProof/>
          <w:sz w:val="20"/>
          <w:szCs w:val="20"/>
          <w:lang w:eastAsia="zh-CN"/>
        </w:rPr>
        <w:lastRenderedPageBreak/>
        <w:t>When UPF receives the DL package</w:t>
      </w:r>
      <w:r w:rsidR="007E034A">
        <w:rPr>
          <w:rFonts w:ascii="Times New Roman" w:hAnsi="Times New Roman" w:cs="Times New Roman"/>
          <w:noProof/>
          <w:sz w:val="20"/>
          <w:szCs w:val="20"/>
          <w:lang w:eastAsia="zh-CN"/>
        </w:rPr>
        <w:t xml:space="preserve"> and obtains the multiplexing identification information, it can detect/identify each media stream </w:t>
      </w:r>
      <w:r w:rsidR="00D80C22">
        <w:rPr>
          <w:rFonts w:ascii="Times New Roman" w:hAnsi="Times New Roman" w:cs="Times New Roman"/>
          <w:noProof/>
          <w:sz w:val="20"/>
          <w:szCs w:val="20"/>
          <w:lang w:eastAsia="zh-CN"/>
        </w:rPr>
        <w:t xml:space="preserve">multiplexed </w:t>
      </w:r>
      <w:r w:rsidR="007E034A">
        <w:rPr>
          <w:rFonts w:ascii="Times New Roman" w:hAnsi="Times New Roman" w:cs="Times New Roman"/>
          <w:noProof/>
          <w:sz w:val="20"/>
          <w:szCs w:val="20"/>
          <w:lang w:eastAsia="zh-CN"/>
        </w:rPr>
        <w:t>on the same connection, and map it on the QoS flow</w:t>
      </w:r>
      <w:r w:rsidR="009B7CA6">
        <w:rPr>
          <w:rFonts w:ascii="Times New Roman" w:hAnsi="Times New Roman" w:cs="Times New Roman"/>
          <w:noProof/>
          <w:sz w:val="20"/>
          <w:szCs w:val="20"/>
          <w:lang w:eastAsia="zh-CN"/>
        </w:rPr>
        <w:t>s</w:t>
      </w:r>
      <w:r w:rsidR="007E034A">
        <w:rPr>
          <w:rFonts w:ascii="Times New Roman" w:hAnsi="Times New Roman" w:cs="Times New Roman"/>
          <w:noProof/>
          <w:sz w:val="20"/>
          <w:szCs w:val="20"/>
          <w:lang w:eastAsia="zh-CN"/>
        </w:rPr>
        <w:t xml:space="preserve"> respectively with QFI. </w:t>
      </w:r>
      <w:r w:rsidR="005B070C">
        <w:rPr>
          <w:rFonts w:ascii="Times New Roman" w:hAnsi="Times New Roman" w:cs="Times New Roman"/>
          <w:noProof/>
          <w:sz w:val="20"/>
          <w:szCs w:val="20"/>
          <w:lang w:eastAsia="zh-CN"/>
        </w:rPr>
        <w:t>Here, the multiplexing identification information can be stored either in the GTP-U header on N6 interface, or in the plaintext of the QUIC</w:t>
      </w:r>
      <w:r w:rsidR="005F0F3C">
        <w:rPr>
          <w:rFonts w:ascii="Times New Roman" w:hAnsi="Times New Roman" w:cs="Times New Roman"/>
          <w:noProof/>
          <w:sz w:val="20"/>
          <w:szCs w:val="20"/>
          <w:lang w:eastAsia="zh-CN"/>
        </w:rPr>
        <w:t>,</w:t>
      </w:r>
      <w:r w:rsidR="005B070C">
        <w:rPr>
          <w:rFonts w:ascii="Times New Roman" w:hAnsi="Times New Roman" w:cs="Times New Roman"/>
          <w:noProof/>
          <w:sz w:val="20"/>
          <w:szCs w:val="20"/>
          <w:lang w:eastAsia="zh-CN"/>
        </w:rPr>
        <w:t xml:space="preserve"> by Application server</w:t>
      </w:r>
      <w:r w:rsidR="005F0F3C">
        <w:rPr>
          <w:rFonts w:ascii="Times New Roman" w:hAnsi="Times New Roman" w:cs="Times New Roman"/>
          <w:noProof/>
          <w:sz w:val="20"/>
          <w:szCs w:val="20"/>
          <w:lang w:eastAsia="zh-CN"/>
        </w:rPr>
        <w:t xml:space="preserve"> in the DN</w:t>
      </w:r>
      <w:r w:rsidR="005714E4">
        <w:rPr>
          <w:rFonts w:ascii="Times New Roman" w:hAnsi="Times New Roman" w:cs="Times New Roman"/>
          <w:noProof/>
          <w:sz w:val="20"/>
          <w:szCs w:val="20"/>
          <w:lang w:eastAsia="zh-CN"/>
        </w:rPr>
        <w:t xml:space="preserve">. </w:t>
      </w:r>
      <w:r w:rsidR="005B070C">
        <w:rPr>
          <w:rFonts w:ascii="Times New Roman" w:hAnsi="Times New Roman" w:cs="Times New Roman"/>
          <w:noProof/>
          <w:sz w:val="20"/>
          <w:szCs w:val="20"/>
          <w:lang w:eastAsia="zh-CN"/>
        </w:rPr>
        <w:t xml:space="preserve"> </w:t>
      </w:r>
    </w:p>
    <w:p w14:paraId="07989D21" w14:textId="77777777" w:rsidR="0013141F" w:rsidRDefault="0013141F" w:rsidP="0013141F">
      <w:pPr>
        <w:rPr>
          <w:rStyle w:val="EditorsNoteChar"/>
        </w:rPr>
      </w:pPr>
    </w:p>
    <w:p w14:paraId="1E040A3E" w14:textId="66BC1100" w:rsidR="0013141F" w:rsidRPr="0013141F" w:rsidRDefault="0013141F" w:rsidP="0013141F">
      <w:pPr>
        <w:rPr>
          <w:noProof/>
          <w:lang w:eastAsia="zh-CN"/>
        </w:rPr>
      </w:pPr>
      <w:r w:rsidRPr="001F3AC3">
        <w:rPr>
          <w:rStyle w:val="EditorsNoteChar"/>
        </w:rPr>
        <w:t xml:space="preserve">Editor’s Note: </w:t>
      </w:r>
      <w:r w:rsidR="00AC230D">
        <w:rPr>
          <w:rStyle w:val="EditorsNoteChar"/>
        </w:rPr>
        <w:t xml:space="preserve">Where </w:t>
      </w:r>
      <w:r w:rsidR="001E2F4F">
        <w:rPr>
          <w:rStyle w:val="EditorsNoteChar"/>
        </w:rPr>
        <w:t xml:space="preserve">for UPF </w:t>
      </w:r>
      <w:r w:rsidR="00AC230D">
        <w:rPr>
          <w:rStyle w:val="EditorsNoteChar"/>
        </w:rPr>
        <w:t xml:space="preserve">to </w:t>
      </w:r>
      <w:r w:rsidR="001E2F4F">
        <w:rPr>
          <w:rStyle w:val="EditorsNoteChar"/>
        </w:rPr>
        <w:t>obtain</w:t>
      </w:r>
      <w:r w:rsidR="00AC230D">
        <w:rPr>
          <w:rStyle w:val="EditorsNoteChar"/>
        </w:rPr>
        <w:t xml:space="preserve"> the multiplexing identification information for QUIC </w:t>
      </w:r>
      <w:r w:rsidR="001E2F4F">
        <w:rPr>
          <w:rStyle w:val="EditorsNoteChar"/>
        </w:rPr>
        <w:t xml:space="preserve">protocol </w:t>
      </w:r>
      <w:r w:rsidR="002F5D4A">
        <w:rPr>
          <w:rStyle w:val="EditorsNoteChar"/>
        </w:rPr>
        <w:t xml:space="preserve">is </w:t>
      </w:r>
      <w:r w:rsidRPr="00E93D5E">
        <w:rPr>
          <w:rStyle w:val="EditorsNoteChar"/>
        </w:rPr>
        <w:t>FFS.</w:t>
      </w:r>
    </w:p>
    <w:p w14:paraId="30348974" w14:textId="77777777" w:rsidR="0077501F" w:rsidRPr="001D7920" w:rsidRDefault="0077501F" w:rsidP="0077501F">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1D7920">
        <w:rPr>
          <w:rFonts w:ascii="Arial" w:hAnsi="Arial"/>
          <w:color w:val="auto"/>
          <w:sz w:val="28"/>
          <w:lang w:eastAsia="en-US"/>
        </w:rPr>
        <w:t>6.X.3</w:t>
      </w:r>
      <w:r w:rsidRPr="001D7920">
        <w:rPr>
          <w:rFonts w:ascii="Arial" w:hAnsi="Arial"/>
          <w:color w:val="auto"/>
          <w:sz w:val="28"/>
          <w:lang w:eastAsia="en-US"/>
        </w:rPr>
        <w:tab/>
        <w:t>Procedures</w:t>
      </w:r>
    </w:p>
    <w:p w14:paraId="7CC86E18" w14:textId="766A7626" w:rsidR="0077501F" w:rsidRDefault="00923764" w:rsidP="00A37512">
      <w:pPr>
        <w:jc w:val="center"/>
        <w:rPr>
          <w:rFonts w:eastAsia="Yu Mincho"/>
          <w:noProof/>
        </w:rPr>
      </w:pPr>
      <w:r>
        <w:object w:dxaOrig="17031" w:dyaOrig="8210" w14:anchorId="09593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75pt" o:ole="">
            <v:imagedata r:id="rId9" o:title=""/>
          </v:shape>
          <o:OLEObject Type="Embed" ProgID="Visio.Drawing.15" ShapeID="_x0000_i1025" DrawAspect="Content" ObjectID="_1766577692" r:id="rId10"/>
        </w:object>
      </w:r>
    </w:p>
    <w:p w14:paraId="5ABF5389" w14:textId="6E09C08D" w:rsidR="00C55C01" w:rsidRPr="00C55C01" w:rsidRDefault="00C55C01" w:rsidP="00C55C01">
      <w:pPr>
        <w:jc w:val="center"/>
        <w:rPr>
          <w:rFonts w:eastAsia="Yu Mincho"/>
          <w:noProof/>
        </w:rPr>
      </w:pPr>
      <w:r w:rsidRPr="00BC70B9">
        <w:rPr>
          <w:rFonts w:eastAsia="Yu Mincho"/>
          <w:noProof/>
        </w:rPr>
        <w:t xml:space="preserve">Figure 6.X.3-1: Procedures </w:t>
      </w:r>
      <w:r w:rsidR="00451D12">
        <w:rPr>
          <w:rFonts w:eastAsia="Yu Mincho"/>
          <w:noProof/>
        </w:rPr>
        <w:t>of</w:t>
      </w:r>
      <w:r w:rsidRPr="00BC70B9">
        <w:rPr>
          <w:rFonts w:eastAsia="Yu Mincho"/>
          <w:noProof/>
        </w:rPr>
        <w:t xml:space="preserve"> </w:t>
      </w:r>
      <w:r w:rsidR="00D45FDB">
        <w:rPr>
          <w:rFonts w:eastAsia="Yu Mincho"/>
          <w:noProof/>
        </w:rPr>
        <w:t>traffic detection and QoS flow mapping of multiplexed media streams based on QUIC protocol</w:t>
      </w:r>
    </w:p>
    <w:p w14:paraId="0BAA07A5" w14:textId="2A4601C9" w:rsidR="00112520" w:rsidRDefault="00112520" w:rsidP="00112520">
      <w:pPr>
        <w:rPr>
          <w:rFonts w:eastAsia="Yu Mincho"/>
          <w:noProof/>
        </w:rPr>
      </w:pPr>
      <w:r>
        <w:rPr>
          <w:rFonts w:hint="eastAsia"/>
          <w:noProof/>
          <w:lang w:eastAsia="zh-CN"/>
        </w:rPr>
        <w:t>T</w:t>
      </w:r>
      <w:r>
        <w:rPr>
          <w:noProof/>
          <w:lang w:eastAsia="zh-CN"/>
        </w:rPr>
        <w:t xml:space="preserve">he steps of </w:t>
      </w:r>
      <w:r w:rsidRPr="00BC70B9">
        <w:rPr>
          <w:rFonts w:eastAsia="Yu Mincho"/>
          <w:noProof/>
        </w:rPr>
        <w:t>Figure 6.X.3-1</w:t>
      </w:r>
      <w:r>
        <w:rPr>
          <w:rFonts w:eastAsia="Yu Mincho"/>
          <w:noProof/>
        </w:rPr>
        <w:t xml:space="preserve"> are described as follows:</w:t>
      </w:r>
    </w:p>
    <w:p w14:paraId="14F40E73" w14:textId="56074009" w:rsidR="00112520" w:rsidRPr="00447C65" w:rsidRDefault="00112520" w:rsidP="00112520">
      <w:r w:rsidRPr="00447C65">
        <w:rPr>
          <w:b/>
          <w:bCs/>
        </w:rPr>
        <w:t>Step 1:</w:t>
      </w:r>
      <w:r>
        <w:t xml:space="preserve"> </w:t>
      </w:r>
      <w:r w:rsidRPr="00447C65">
        <w:t xml:space="preserve">An AF requests to establish an AF session with QoS by invoking the </w:t>
      </w:r>
      <w:proofErr w:type="spellStart"/>
      <w:r w:rsidRPr="00447C65">
        <w:t>Nnef_AFSessionWithQoS</w:t>
      </w:r>
      <w:proofErr w:type="spellEnd"/>
      <w:r w:rsidRPr="00447C65">
        <w:t xml:space="preserve"> Create service operation as described in clause 4.15.6.6 of 3GPP TS 23.502. </w:t>
      </w:r>
      <w:r w:rsidR="00CC5FEA">
        <w:t>T</w:t>
      </w:r>
      <w:r w:rsidRPr="00447C65">
        <w:t>he AF additionally includes the</w:t>
      </w:r>
      <w:r w:rsidR="00B74F82">
        <w:t xml:space="preserve"> protocol description that has the QUIC related information and </w:t>
      </w:r>
      <w:r w:rsidR="00557E33">
        <w:t xml:space="preserve">the </w:t>
      </w:r>
      <w:r w:rsidR="00B74F82">
        <w:t>information about where to obtain the multiplexing identification information</w:t>
      </w:r>
      <w:r w:rsidR="00557E33">
        <w:t>. AF also provides</w:t>
      </w:r>
      <w:r w:rsidR="00B74F82">
        <w:t xml:space="preserve"> the </w:t>
      </w:r>
      <w:r w:rsidR="002B21B1">
        <w:t xml:space="preserve">mapping list of </w:t>
      </w:r>
      <w:r w:rsidR="00B74F82">
        <w:t xml:space="preserve">multiplexing identification information (connection ID and/or stream ID) </w:t>
      </w:r>
      <w:r w:rsidR="002B21B1">
        <w:t xml:space="preserve">and </w:t>
      </w:r>
      <w:r w:rsidR="00B74F82">
        <w:t>the QoS parameters</w:t>
      </w:r>
      <w:r w:rsidR="002B21B1">
        <w:t xml:space="preserve"> (</w:t>
      </w:r>
      <w:r w:rsidR="00833FAF">
        <w:t xml:space="preserve">each of the multiplexing identification information corresponds to the </w:t>
      </w:r>
      <w:r w:rsidR="00B11670">
        <w:t xml:space="preserve">different </w:t>
      </w:r>
      <w:r w:rsidR="00833FAF">
        <w:t>QoS parameters</w:t>
      </w:r>
      <w:r w:rsidR="002B21B1">
        <w:t>)</w:t>
      </w:r>
      <w:r w:rsidR="00B74F82">
        <w:t xml:space="preserve">. </w:t>
      </w:r>
    </w:p>
    <w:p w14:paraId="71DB0C85" w14:textId="77777777" w:rsidR="00112520" w:rsidRPr="00447C65" w:rsidRDefault="00112520" w:rsidP="00112520">
      <w:pPr>
        <w:rPr>
          <w:noProof/>
          <w:lang w:eastAsia="zh-CN"/>
        </w:rPr>
      </w:pPr>
      <w:r w:rsidRPr="00447C65">
        <w:rPr>
          <w:b/>
          <w:bCs/>
          <w:noProof/>
          <w:lang w:eastAsia="zh-CN"/>
        </w:rPr>
        <w:t>Step 2:</w:t>
      </w:r>
      <w:r>
        <w:rPr>
          <w:noProof/>
          <w:lang w:eastAsia="zh-CN"/>
        </w:rPr>
        <w:t xml:space="preserve"> </w:t>
      </w:r>
      <w:r w:rsidRPr="00447C65">
        <w:rPr>
          <w:noProof/>
          <w:lang w:eastAsia="zh-CN"/>
        </w:rPr>
        <w:t xml:space="preserve">The NEF authorizes the AF request that contains a single UE address and may apply policies to control the overall amount of QoS authorized for the AF. </w:t>
      </w:r>
    </w:p>
    <w:p w14:paraId="7B7C33BD" w14:textId="3D299F8E" w:rsidR="00112520" w:rsidRDefault="00112520" w:rsidP="00112520">
      <w:pPr>
        <w:rPr>
          <w:noProof/>
          <w:lang w:eastAsia="zh-CN"/>
        </w:rPr>
      </w:pPr>
      <w:r w:rsidRPr="00447C65">
        <w:rPr>
          <w:b/>
          <w:bCs/>
          <w:noProof/>
          <w:lang w:eastAsia="zh-CN"/>
        </w:rPr>
        <w:t>Step 3a:</w:t>
      </w:r>
      <w:r>
        <w:rPr>
          <w:noProof/>
          <w:lang w:eastAsia="zh-CN"/>
        </w:rPr>
        <w:t xml:space="preserve"> </w:t>
      </w:r>
      <w:r w:rsidRPr="00447C65">
        <w:rPr>
          <w:noProof/>
          <w:lang w:eastAsia="zh-CN"/>
        </w:rPr>
        <w:t xml:space="preserve">The NEF forwards </w:t>
      </w:r>
      <w:r>
        <w:rPr>
          <w:noProof/>
          <w:lang w:eastAsia="zh-CN"/>
        </w:rPr>
        <w:t xml:space="preserve">the </w:t>
      </w:r>
      <w:r w:rsidRPr="00447C65">
        <w:rPr>
          <w:noProof/>
          <w:lang w:eastAsia="zh-CN"/>
        </w:rPr>
        <w:t>received parameters to the PCF in the Npcf_PolicyAuthorization_Create request, including the</w:t>
      </w:r>
      <w:r w:rsidR="00EA40CD">
        <w:rPr>
          <w:noProof/>
          <w:lang w:eastAsia="zh-CN"/>
        </w:rPr>
        <w:t xml:space="preserve"> information received from the AF</w:t>
      </w:r>
      <w:r w:rsidRPr="00447C65">
        <w:rPr>
          <w:noProof/>
          <w:lang w:eastAsia="zh-CN"/>
        </w:rPr>
        <w:t>. If the AF is considered to be trusted by the operator, the AF uses the</w:t>
      </w:r>
      <w:r>
        <w:rPr>
          <w:noProof/>
          <w:lang w:eastAsia="zh-CN"/>
        </w:rPr>
        <w:t xml:space="preserve"> </w:t>
      </w:r>
      <w:r w:rsidRPr="00447C65">
        <w:rPr>
          <w:noProof/>
          <w:lang w:eastAsia="zh-CN"/>
        </w:rPr>
        <w:t>Npcf_PolicyAuthorization_Create request message to interact directly with PCF to request reserving resources for an AF session.</w:t>
      </w:r>
      <w:r>
        <w:rPr>
          <w:noProof/>
          <w:lang w:eastAsia="zh-CN"/>
        </w:rPr>
        <w:t xml:space="preserve"> Alternatively, </w:t>
      </w:r>
      <w:r w:rsidR="00963DFC">
        <w:rPr>
          <w:noProof/>
          <w:lang w:eastAsia="zh-CN"/>
        </w:rPr>
        <w:t xml:space="preserve">the </w:t>
      </w:r>
      <w:r>
        <w:rPr>
          <w:noProof/>
          <w:lang w:eastAsia="zh-CN"/>
        </w:rPr>
        <w:t xml:space="preserve">PCF can obtain the information based on local configuration in </w:t>
      </w:r>
      <w:r w:rsidRPr="00AD5558">
        <w:rPr>
          <w:b/>
          <w:bCs/>
          <w:noProof/>
          <w:lang w:eastAsia="zh-CN"/>
        </w:rPr>
        <w:t>Step 3b</w:t>
      </w:r>
      <w:r>
        <w:rPr>
          <w:noProof/>
          <w:lang w:eastAsia="zh-CN"/>
        </w:rPr>
        <w:t xml:space="preserve">. </w:t>
      </w:r>
    </w:p>
    <w:p w14:paraId="66D9C960" w14:textId="24D1311B" w:rsidR="00112520" w:rsidRDefault="00112520" w:rsidP="00112520">
      <w:pPr>
        <w:rPr>
          <w:noProof/>
          <w:lang w:eastAsia="zh-CN"/>
        </w:rPr>
      </w:pPr>
      <w:r w:rsidRPr="0050592B">
        <w:rPr>
          <w:rFonts w:hint="eastAsia"/>
          <w:b/>
          <w:bCs/>
          <w:noProof/>
          <w:lang w:eastAsia="zh-CN"/>
        </w:rPr>
        <w:t>S</w:t>
      </w:r>
      <w:r w:rsidRPr="0050592B">
        <w:rPr>
          <w:b/>
          <w:bCs/>
          <w:noProof/>
          <w:lang w:eastAsia="zh-CN"/>
        </w:rPr>
        <w:t>tep 4</w:t>
      </w:r>
      <w:r w:rsidR="00D875D8">
        <w:rPr>
          <w:b/>
          <w:bCs/>
          <w:noProof/>
          <w:lang w:eastAsia="zh-CN"/>
        </w:rPr>
        <w:t>a</w:t>
      </w:r>
      <w:r w:rsidRPr="0050592B">
        <w:rPr>
          <w:b/>
          <w:bCs/>
          <w:noProof/>
          <w:lang w:eastAsia="zh-CN"/>
        </w:rPr>
        <w:t>:</w:t>
      </w:r>
      <w:r>
        <w:rPr>
          <w:noProof/>
          <w:lang w:eastAsia="zh-CN"/>
        </w:rPr>
        <w:t xml:space="preserve"> </w:t>
      </w:r>
      <w:r w:rsidRPr="0050592B">
        <w:rPr>
          <w:noProof/>
          <w:lang w:eastAsia="zh-CN"/>
        </w:rPr>
        <w:t xml:space="preserve">The PCF </w:t>
      </w:r>
      <w:r w:rsidR="00412512">
        <w:rPr>
          <w:noProof/>
          <w:lang w:eastAsia="zh-CN"/>
        </w:rPr>
        <w:t>generate</w:t>
      </w:r>
      <w:r w:rsidRPr="0050592B">
        <w:rPr>
          <w:noProof/>
          <w:lang w:eastAsia="zh-CN"/>
        </w:rPr>
        <w:t xml:space="preserve">s PCC rules </w:t>
      </w:r>
      <w:r w:rsidR="00412512">
        <w:rPr>
          <w:noProof/>
          <w:lang w:eastAsia="zh-CN"/>
        </w:rPr>
        <w:t xml:space="preserve">that have the protocol description, and the mapping relationship between the </w:t>
      </w:r>
      <w:r w:rsidR="00412512">
        <w:t xml:space="preserve">multiplexing identification information (connection ID and/or stream ID) and the corresponding QoS parameters based on the AF input and/or local </w:t>
      </w:r>
      <w:proofErr w:type="gramStart"/>
      <w:r w:rsidR="00412512">
        <w:t>configuration, and</w:t>
      </w:r>
      <w:proofErr w:type="gramEnd"/>
      <w:r w:rsidR="00412512">
        <w:t xml:space="preserve"> sends it to the SMF. Alternatively, SMF can obtain the information based on its local pre-configuration in </w:t>
      </w:r>
      <w:r w:rsidR="00412512" w:rsidRPr="00412512">
        <w:rPr>
          <w:b/>
          <w:bCs/>
        </w:rPr>
        <w:t>Step 4b</w:t>
      </w:r>
      <w:r w:rsidR="00D875D8">
        <w:rPr>
          <w:noProof/>
          <w:lang w:eastAsia="zh-CN"/>
        </w:rPr>
        <w:t xml:space="preserve">. </w:t>
      </w:r>
    </w:p>
    <w:p w14:paraId="4C0F617C" w14:textId="694C8B15" w:rsidR="00112520" w:rsidRDefault="00112520" w:rsidP="00112520">
      <w:pPr>
        <w:rPr>
          <w:noProof/>
          <w:lang w:eastAsia="zh-CN"/>
        </w:rPr>
      </w:pPr>
      <w:r w:rsidRPr="00112ACC">
        <w:rPr>
          <w:rFonts w:hint="eastAsia"/>
          <w:b/>
          <w:bCs/>
          <w:noProof/>
          <w:lang w:eastAsia="zh-CN"/>
        </w:rPr>
        <w:t>S</w:t>
      </w:r>
      <w:r w:rsidRPr="00112ACC">
        <w:rPr>
          <w:b/>
          <w:bCs/>
          <w:noProof/>
          <w:lang w:eastAsia="zh-CN"/>
        </w:rPr>
        <w:t>tep 5:</w:t>
      </w:r>
      <w:r>
        <w:rPr>
          <w:noProof/>
          <w:lang w:eastAsia="zh-CN"/>
        </w:rPr>
        <w:t xml:space="preserve"> </w:t>
      </w:r>
      <w:r w:rsidRPr="00112ACC">
        <w:rPr>
          <w:noProof/>
          <w:lang w:eastAsia="zh-CN"/>
        </w:rPr>
        <w:t>Based on the PCC rules received from the PCF</w:t>
      </w:r>
      <w:r w:rsidR="00BA1F0B">
        <w:rPr>
          <w:noProof/>
          <w:lang w:eastAsia="zh-CN"/>
        </w:rPr>
        <w:t xml:space="preserve"> or pre-configuration</w:t>
      </w:r>
      <w:r w:rsidRPr="00112ACC">
        <w:rPr>
          <w:noProof/>
          <w:lang w:eastAsia="zh-CN"/>
        </w:rPr>
        <w:t xml:space="preserve">, </w:t>
      </w:r>
      <w:r w:rsidR="00BA1F0B">
        <w:rPr>
          <w:noProof/>
          <w:lang w:eastAsia="zh-CN"/>
        </w:rPr>
        <w:t xml:space="preserve">the </w:t>
      </w:r>
      <w:r w:rsidR="000837CF" w:rsidRPr="000837CF">
        <w:rPr>
          <w:noProof/>
          <w:lang w:eastAsia="zh-CN"/>
        </w:rPr>
        <w:t>SMF sends the QFI, the protocol description, and the mapping (association) relationship of QFI and the multiplexing identification information with QoS parameters</w:t>
      </w:r>
      <w:r w:rsidR="00372F47">
        <w:rPr>
          <w:noProof/>
          <w:lang w:eastAsia="zh-CN"/>
        </w:rPr>
        <w:t>,</w:t>
      </w:r>
      <w:r w:rsidR="000837CF" w:rsidRPr="000837CF">
        <w:rPr>
          <w:noProof/>
          <w:lang w:eastAsia="zh-CN"/>
        </w:rPr>
        <w:t xml:space="preserve"> in the PDR to the UPF</w:t>
      </w:r>
      <w:r>
        <w:rPr>
          <w:noProof/>
          <w:lang w:eastAsia="zh-CN"/>
        </w:rPr>
        <w:t xml:space="preserve">. </w:t>
      </w:r>
      <w:r w:rsidR="000837CF">
        <w:rPr>
          <w:noProof/>
          <w:lang w:eastAsia="zh-CN"/>
        </w:rPr>
        <w:t>A</w:t>
      </w:r>
      <w:r w:rsidR="000837CF" w:rsidRPr="000837CF">
        <w:rPr>
          <w:noProof/>
          <w:lang w:eastAsia="zh-CN"/>
        </w:rPr>
        <w:t xml:space="preserve">n indication </w:t>
      </w:r>
      <w:r w:rsidR="000837CF">
        <w:rPr>
          <w:noProof/>
          <w:lang w:eastAsia="zh-CN"/>
        </w:rPr>
        <w:t xml:space="preserve">may also be sent to ask UPF to obtain the </w:t>
      </w:r>
      <w:r w:rsidR="000837CF" w:rsidRPr="000837CF">
        <w:rPr>
          <w:noProof/>
          <w:lang w:eastAsia="zh-CN"/>
        </w:rPr>
        <w:t>multiplexing identification information</w:t>
      </w:r>
      <w:r w:rsidR="000837CF">
        <w:rPr>
          <w:noProof/>
          <w:lang w:eastAsia="zh-CN"/>
        </w:rPr>
        <w:t xml:space="preserve"> (connection ID and/or stream ID) from the DL package. </w:t>
      </w:r>
    </w:p>
    <w:p w14:paraId="70A82D75" w14:textId="19E9EFD4" w:rsidR="0001063E" w:rsidRDefault="00BE5E73" w:rsidP="00367BBC">
      <w:pPr>
        <w:rPr>
          <w:rFonts w:eastAsia="等线"/>
          <w:lang w:eastAsia="zh-CN"/>
        </w:rPr>
      </w:pPr>
      <w:r w:rsidRPr="00C4589B">
        <w:rPr>
          <w:rFonts w:hint="eastAsia"/>
          <w:b/>
          <w:bCs/>
          <w:noProof/>
          <w:lang w:eastAsia="zh-CN"/>
        </w:rPr>
        <w:t>S</w:t>
      </w:r>
      <w:r w:rsidRPr="00C4589B">
        <w:rPr>
          <w:b/>
          <w:bCs/>
          <w:noProof/>
          <w:lang w:eastAsia="zh-CN"/>
        </w:rPr>
        <w:t xml:space="preserve">tep 6: </w:t>
      </w:r>
      <w:r w:rsidR="006145D7">
        <w:rPr>
          <w:noProof/>
          <w:lang w:eastAsia="zh-CN"/>
        </w:rPr>
        <w:t xml:space="preserve">The UPF obtains the connection ID and/or stream ID either from the GTP-U header </w:t>
      </w:r>
      <w:r w:rsidR="00305A1A">
        <w:rPr>
          <w:noProof/>
          <w:lang w:eastAsia="zh-CN"/>
        </w:rPr>
        <w:t>on</w:t>
      </w:r>
      <w:r w:rsidR="006145D7">
        <w:rPr>
          <w:noProof/>
          <w:lang w:eastAsia="zh-CN"/>
        </w:rPr>
        <w:t xml:space="preserve"> the N6 interface, or the plaintext part of the QUIC</w:t>
      </w:r>
      <w:r w:rsidR="00083C87">
        <w:rPr>
          <w:noProof/>
          <w:lang w:eastAsia="zh-CN"/>
        </w:rPr>
        <w:t xml:space="preserve"> datagram</w:t>
      </w:r>
      <w:r w:rsidR="006145D7">
        <w:rPr>
          <w:noProof/>
          <w:lang w:eastAsia="zh-CN"/>
        </w:rPr>
        <w:t xml:space="preserve">, from the DL package, based on the protocol description and the indication from the SMF. </w:t>
      </w:r>
      <w:r w:rsidR="008B2D49">
        <w:rPr>
          <w:rFonts w:eastAsia="等线"/>
          <w:lang w:eastAsia="zh-CN"/>
        </w:rPr>
        <w:t>Then</w:t>
      </w:r>
      <w:r w:rsidR="00367BBC">
        <w:rPr>
          <w:rFonts w:eastAsia="等线"/>
          <w:lang w:eastAsia="zh-CN"/>
        </w:rPr>
        <w:t xml:space="preserve">, the UPF will be able to identify each </w:t>
      </w:r>
      <w:r w:rsidR="00EA24A4">
        <w:rPr>
          <w:rFonts w:eastAsia="等线"/>
          <w:lang w:eastAsia="zh-CN"/>
        </w:rPr>
        <w:t xml:space="preserve">multiplexed media </w:t>
      </w:r>
      <w:r w:rsidR="00367BBC">
        <w:rPr>
          <w:rFonts w:eastAsia="等线"/>
          <w:lang w:eastAsia="zh-CN"/>
        </w:rPr>
        <w:t xml:space="preserve">stream with the unique </w:t>
      </w:r>
      <w:r w:rsidR="00E6186B">
        <w:rPr>
          <w:rFonts w:eastAsia="等线"/>
          <w:lang w:eastAsia="zh-CN"/>
        </w:rPr>
        <w:t>connection ID and/or stream ID</w:t>
      </w:r>
      <w:r w:rsidR="00367BBC">
        <w:rPr>
          <w:rFonts w:eastAsia="等线"/>
          <w:lang w:eastAsia="zh-CN"/>
        </w:rPr>
        <w:t xml:space="preserve">. </w:t>
      </w:r>
    </w:p>
    <w:p w14:paraId="0866044F" w14:textId="65FF20AC" w:rsidR="00367BBC" w:rsidRDefault="00367BBC" w:rsidP="00367BBC">
      <w:pPr>
        <w:rPr>
          <w:rFonts w:eastAsia="等线"/>
          <w:lang w:eastAsia="zh-CN"/>
        </w:rPr>
      </w:pPr>
      <w:r>
        <w:rPr>
          <w:rFonts w:eastAsia="等线"/>
          <w:lang w:eastAsia="zh-CN"/>
        </w:rPr>
        <w:lastRenderedPageBreak/>
        <w:t>Then, by checking the correspondence</w:t>
      </w:r>
      <w:r w:rsidR="00B76337">
        <w:rPr>
          <w:rFonts w:eastAsia="等线"/>
          <w:lang w:eastAsia="zh-CN"/>
        </w:rPr>
        <w:t xml:space="preserve"> mapping </w:t>
      </w:r>
      <w:r>
        <w:rPr>
          <w:rFonts w:eastAsia="等线"/>
          <w:lang w:eastAsia="zh-CN"/>
        </w:rPr>
        <w:t xml:space="preserve">list of the QFI and the Multiplexing identification information associated with QoS parameters received from the SMF, the UPF can map the </w:t>
      </w:r>
      <w:r w:rsidRPr="00E93D5E">
        <w:rPr>
          <w:lang w:val="en-US" w:eastAsia="zh-CN"/>
        </w:rPr>
        <w:t>multiplexed media flows in the service data flow into the corresponding QoS Flows</w:t>
      </w:r>
      <w:r>
        <w:rPr>
          <w:lang w:val="en-US" w:eastAsia="zh-CN"/>
        </w:rPr>
        <w:t xml:space="preserve"> marked by QFI with different QoS parameters</w:t>
      </w:r>
      <w:r>
        <w:rPr>
          <w:rFonts w:eastAsia="等线"/>
          <w:lang w:eastAsia="zh-CN"/>
        </w:rPr>
        <w:t xml:space="preserve">. </w:t>
      </w:r>
    </w:p>
    <w:p w14:paraId="2D12E751" w14:textId="6087C75B" w:rsidR="00D966DC" w:rsidRPr="00E15A9D" w:rsidRDefault="00C4589B" w:rsidP="00E34064">
      <w:pPr>
        <w:rPr>
          <w:noProof/>
          <w:lang w:eastAsia="zh-CN"/>
        </w:rPr>
      </w:pPr>
      <w:r w:rsidRPr="00C4589B">
        <w:rPr>
          <w:b/>
          <w:bCs/>
          <w:noProof/>
          <w:lang w:eastAsia="zh-CN"/>
        </w:rPr>
        <w:t>N</w:t>
      </w:r>
      <w:r w:rsidR="00E15A9D" w:rsidRPr="00C4589B">
        <w:rPr>
          <w:b/>
          <w:bCs/>
          <w:noProof/>
          <w:lang w:eastAsia="zh-CN"/>
        </w:rPr>
        <w:t xml:space="preserve">OTE: </w:t>
      </w:r>
      <w:r w:rsidR="00E15A9D">
        <w:rPr>
          <w:noProof/>
          <w:lang w:eastAsia="zh-CN"/>
        </w:rPr>
        <w:t xml:space="preserve">For uplink traffic, which is not </w:t>
      </w:r>
      <w:r w:rsidR="00BF5562">
        <w:rPr>
          <w:noProof/>
          <w:lang w:eastAsia="zh-CN"/>
        </w:rPr>
        <w:t>shown</w:t>
      </w:r>
      <w:r w:rsidR="00E15A9D">
        <w:rPr>
          <w:noProof/>
          <w:lang w:eastAsia="zh-CN"/>
        </w:rPr>
        <w:t xml:space="preserve"> in the figure, the UE, based on the SDF template and the mapping list received from the SMF</w:t>
      </w:r>
      <w:r w:rsidR="00BE6E13">
        <w:rPr>
          <w:noProof/>
          <w:lang w:eastAsia="zh-CN"/>
        </w:rPr>
        <w:t xml:space="preserve"> </w:t>
      </w:r>
      <w:r w:rsidR="00E15A9D">
        <w:rPr>
          <w:noProof/>
          <w:lang w:eastAsia="zh-CN"/>
        </w:rPr>
        <w:t xml:space="preserve">(QFI, the multiplexing identification information and the corresponding QoS parameters), and optional the Protocol description, </w:t>
      </w:r>
      <w:r w:rsidR="00E15A9D" w:rsidRPr="00E93D5E">
        <w:rPr>
          <w:lang w:val="en-US" w:eastAsia="zh-CN"/>
        </w:rPr>
        <w:t>maps the multiplexed data flows in the service data flow into the corresponding QoS Flow</w:t>
      </w:r>
      <w:r w:rsidR="00E15A9D">
        <w:rPr>
          <w:lang w:val="en-US" w:eastAsia="zh-CN"/>
        </w:rPr>
        <w:t xml:space="preserve">. </w:t>
      </w:r>
      <w:r w:rsidR="00BF5562">
        <w:rPr>
          <w:lang w:val="en-US" w:eastAsia="zh-CN"/>
        </w:rPr>
        <w:t xml:space="preserve"> </w:t>
      </w:r>
    </w:p>
    <w:p w14:paraId="7E4FF37D" w14:textId="77777777" w:rsidR="00D966DC" w:rsidRDefault="00D966DC" w:rsidP="00E34064">
      <w:pPr>
        <w:rPr>
          <w:rFonts w:eastAsia="Yu Mincho"/>
          <w:noProof/>
        </w:rPr>
      </w:pPr>
    </w:p>
    <w:p w14:paraId="28FBC2EC" w14:textId="77777777" w:rsidR="006D151F" w:rsidRPr="00AB504D" w:rsidRDefault="006D151F" w:rsidP="006D151F">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AB504D">
        <w:rPr>
          <w:rFonts w:ascii="Arial" w:hAnsi="Arial"/>
          <w:color w:val="auto"/>
          <w:sz w:val="28"/>
          <w:lang w:eastAsia="en-US"/>
        </w:rPr>
        <w:t>6.X.4</w:t>
      </w:r>
      <w:r w:rsidRPr="00AB504D">
        <w:rPr>
          <w:rFonts w:ascii="Arial" w:hAnsi="Arial"/>
          <w:color w:val="auto"/>
          <w:sz w:val="28"/>
          <w:lang w:eastAsia="en-US"/>
        </w:rPr>
        <w:tab/>
        <w:t>Impacts on services, entities, and interfaces</w:t>
      </w:r>
    </w:p>
    <w:p w14:paraId="5D719D6B" w14:textId="77777777" w:rsidR="006D151F" w:rsidRPr="00A7262E" w:rsidRDefault="006D151F" w:rsidP="006D151F">
      <w:pPr>
        <w:rPr>
          <w:lang w:eastAsia="zh-CN"/>
        </w:rPr>
      </w:pPr>
      <w:r w:rsidRPr="00A7262E">
        <w:rPr>
          <w:rFonts w:hint="eastAsia"/>
          <w:lang w:eastAsia="zh-CN"/>
        </w:rPr>
        <w:t>A</w:t>
      </w:r>
      <w:r w:rsidRPr="00A7262E">
        <w:rPr>
          <w:lang w:eastAsia="zh-CN"/>
        </w:rPr>
        <w:t>F impacts:</w:t>
      </w:r>
    </w:p>
    <w:p w14:paraId="4F7B0043" w14:textId="7CAA0665" w:rsidR="006D151F" w:rsidRPr="00095B26" w:rsidRDefault="006D151F">
      <w:pPr>
        <w:pStyle w:val="af3"/>
        <w:numPr>
          <w:ilvl w:val="0"/>
          <w:numId w:val="1"/>
        </w:numPr>
        <w:rPr>
          <w:rFonts w:ascii="Times New Roman" w:hAnsi="Times New Roman" w:cs="Times New Roman"/>
          <w:sz w:val="20"/>
          <w:szCs w:val="20"/>
          <w:lang w:eastAsia="zh-CN"/>
        </w:rPr>
      </w:pPr>
      <w:r w:rsidRPr="00A7262E">
        <w:rPr>
          <w:rFonts w:ascii="Times New Roman" w:eastAsiaTheme="minorEastAsia" w:hAnsi="Times New Roman" w:cs="Times New Roman"/>
          <w:sz w:val="20"/>
          <w:szCs w:val="20"/>
          <w:lang w:eastAsia="zh-CN"/>
        </w:rPr>
        <w:t>Provision</w:t>
      </w:r>
      <w:r>
        <w:rPr>
          <w:rFonts w:ascii="Times New Roman" w:eastAsiaTheme="minorEastAsia" w:hAnsi="Times New Roman" w:cs="Times New Roman"/>
          <w:sz w:val="20"/>
          <w:szCs w:val="20"/>
          <w:lang w:eastAsia="zh-CN"/>
        </w:rPr>
        <w:t>s</w:t>
      </w:r>
      <w:r w:rsidRPr="00A7262E">
        <w:rPr>
          <w:rFonts w:ascii="Times New Roman" w:eastAsiaTheme="minorEastAsia" w:hAnsi="Times New Roman" w:cs="Times New Roman"/>
          <w:sz w:val="20"/>
          <w:szCs w:val="20"/>
          <w:lang w:eastAsia="zh-CN"/>
        </w:rPr>
        <w:t xml:space="preserve"> the mapping list of </w:t>
      </w:r>
      <w:r w:rsidR="00F773A1">
        <w:rPr>
          <w:rFonts w:ascii="Times New Roman" w:eastAsiaTheme="minorEastAsia" w:hAnsi="Times New Roman" w:cs="Times New Roman"/>
          <w:sz w:val="20"/>
          <w:szCs w:val="20"/>
          <w:lang w:eastAsia="zh-CN"/>
        </w:rPr>
        <w:t>multiplexing identification information</w:t>
      </w:r>
      <w:r w:rsidR="00146970">
        <w:rPr>
          <w:rFonts w:ascii="Times New Roman" w:eastAsiaTheme="minorEastAsia" w:hAnsi="Times New Roman" w:cs="Times New Roman"/>
          <w:sz w:val="20"/>
          <w:szCs w:val="20"/>
          <w:lang w:eastAsia="zh-CN"/>
        </w:rPr>
        <w:t xml:space="preserve"> (connection ID and/or stream ID)</w:t>
      </w:r>
      <w:r w:rsidR="00F773A1">
        <w:rPr>
          <w:rFonts w:ascii="Times New Roman" w:eastAsiaTheme="minorEastAsia" w:hAnsi="Times New Roman" w:cs="Times New Roman"/>
          <w:sz w:val="20"/>
          <w:szCs w:val="20"/>
          <w:lang w:eastAsia="zh-CN"/>
        </w:rPr>
        <w:t xml:space="preserve"> and the corresponding QoS parameters.</w:t>
      </w:r>
    </w:p>
    <w:p w14:paraId="21C44F66" w14:textId="5BF67B24" w:rsidR="00095B26" w:rsidRPr="000E677D" w:rsidRDefault="00095B26">
      <w:pPr>
        <w:pStyle w:val="af3"/>
        <w:numPr>
          <w:ilvl w:val="0"/>
          <w:numId w:val="1"/>
        </w:numPr>
        <w:rPr>
          <w:rFonts w:ascii="Times New Roman" w:hAnsi="Times New Roman" w:cs="Times New Roman"/>
          <w:sz w:val="20"/>
          <w:szCs w:val="20"/>
          <w:lang w:eastAsia="zh-CN"/>
        </w:rPr>
      </w:pPr>
      <w:r>
        <w:rPr>
          <w:rFonts w:ascii="Times New Roman" w:eastAsiaTheme="minorEastAsia" w:hAnsi="Times New Roman" w:cs="Times New Roman" w:hint="eastAsia"/>
          <w:sz w:val="20"/>
          <w:szCs w:val="20"/>
          <w:lang w:eastAsia="zh-CN"/>
        </w:rPr>
        <w:t>P</w:t>
      </w:r>
      <w:r>
        <w:rPr>
          <w:rFonts w:ascii="Times New Roman" w:eastAsiaTheme="minorEastAsia" w:hAnsi="Times New Roman" w:cs="Times New Roman"/>
          <w:sz w:val="20"/>
          <w:szCs w:val="20"/>
          <w:lang w:eastAsia="zh-CN"/>
        </w:rPr>
        <w:t>rovisions the protocol description that has QUIC information, and information about where to obtain the multiplexing identification information</w:t>
      </w:r>
      <w:r w:rsidR="00EC4D80">
        <w:rPr>
          <w:rFonts w:ascii="Times New Roman" w:eastAsiaTheme="minorEastAsia" w:hAnsi="Times New Roman" w:cs="Times New Roman"/>
          <w:sz w:val="20"/>
          <w:szCs w:val="20"/>
          <w:lang w:eastAsia="zh-CN"/>
        </w:rPr>
        <w:t>.</w:t>
      </w:r>
    </w:p>
    <w:p w14:paraId="36925879" w14:textId="239BA485" w:rsidR="000E677D" w:rsidRDefault="000E677D" w:rsidP="000E677D">
      <w:pPr>
        <w:rPr>
          <w:lang w:eastAsia="zh-CN"/>
        </w:rPr>
      </w:pPr>
    </w:p>
    <w:p w14:paraId="25035617" w14:textId="4CDF7551" w:rsidR="000E677D" w:rsidRDefault="000E677D" w:rsidP="000E677D">
      <w:pPr>
        <w:rPr>
          <w:lang w:eastAsia="zh-CN"/>
        </w:rPr>
      </w:pPr>
      <w:r>
        <w:rPr>
          <w:rFonts w:hint="eastAsia"/>
          <w:lang w:eastAsia="zh-CN"/>
        </w:rPr>
        <w:t>P</w:t>
      </w:r>
      <w:r>
        <w:rPr>
          <w:lang w:eastAsia="zh-CN"/>
        </w:rPr>
        <w:t xml:space="preserve">CF impacts: </w:t>
      </w:r>
    </w:p>
    <w:p w14:paraId="33A483F6" w14:textId="64339CB4" w:rsidR="000E677D" w:rsidRPr="000E677D" w:rsidRDefault="009A6A46">
      <w:pPr>
        <w:pStyle w:val="af3"/>
        <w:numPr>
          <w:ilvl w:val="0"/>
          <w:numId w:val="4"/>
        </w:numPr>
        <w:rPr>
          <w:rFonts w:ascii="Times New Roman" w:hAnsi="Times New Roman" w:cs="Times New Roman"/>
          <w:sz w:val="20"/>
          <w:szCs w:val="20"/>
          <w:lang w:eastAsia="zh-CN"/>
        </w:rPr>
      </w:pPr>
      <w:r>
        <w:rPr>
          <w:rFonts w:ascii="Times New Roman" w:hAnsi="Times New Roman" w:cs="Times New Roman"/>
          <w:sz w:val="20"/>
          <w:szCs w:val="20"/>
          <w:lang w:val="en-US" w:eastAsia="zh-CN"/>
        </w:rPr>
        <w:t>Include the</w:t>
      </w:r>
      <w:r w:rsidR="008D319F">
        <w:rPr>
          <w:rFonts w:ascii="Times New Roman" w:hAnsi="Times New Roman" w:cs="Times New Roman"/>
          <w:sz w:val="20"/>
          <w:szCs w:val="20"/>
          <w:lang w:val="en-US" w:eastAsia="zh-CN"/>
        </w:rPr>
        <w:t xml:space="preserve"> protocol description, </w:t>
      </w:r>
      <w:r>
        <w:rPr>
          <w:rFonts w:ascii="Times New Roman" w:hAnsi="Times New Roman" w:cs="Times New Roman"/>
          <w:sz w:val="20"/>
          <w:szCs w:val="20"/>
          <w:lang w:val="en-US" w:eastAsia="zh-CN"/>
        </w:rPr>
        <w:t>mapping of</w:t>
      </w:r>
      <w:r w:rsidR="000E677D" w:rsidRPr="000E677D">
        <w:rPr>
          <w:rFonts w:ascii="Times New Roman" w:hAnsi="Times New Roman" w:cs="Times New Roman"/>
          <w:sz w:val="20"/>
          <w:szCs w:val="20"/>
          <w:lang w:val="en-US" w:eastAsia="zh-CN"/>
        </w:rPr>
        <w:t xml:space="preserve"> multiplexing </w:t>
      </w:r>
      <w:r>
        <w:rPr>
          <w:rFonts w:ascii="Times New Roman" w:hAnsi="Times New Roman" w:cs="Times New Roman"/>
          <w:sz w:val="20"/>
          <w:szCs w:val="20"/>
          <w:lang w:val="en-US" w:eastAsia="zh-CN"/>
        </w:rPr>
        <w:t>identification information</w:t>
      </w:r>
      <w:r w:rsidR="000E677D" w:rsidRPr="000E677D">
        <w:rPr>
          <w:rFonts w:ascii="Times New Roman" w:hAnsi="Times New Roman" w:cs="Times New Roman"/>
          <w:sz w:val="20"/>
          <w:szCs w:val="20"/>
          <w:lang w:val="en-US" w:eastAsia="zh-CN"/>
        </w:rPr>
        <w:t xml:space="preserve"> and </w:t>
      </w:r>
      <w:r>
        <w:rPr>
          <w:rFonts w:ascii="Times New Roman" w:hAnsi="Times New Roman" w:cs="Times New Roman"/>
          <w:sz w:val="20"/>
          <w:szCs w:val="20"/>
          <w:lang w:val="en-US" w:eastAsia="zh-CN"/>
        </w:rPr>
        <w:t xml:space="preserve">the </w:t>
      </w:r>
      <w:r w:rsidR="000E677D" w:rsidRPr="000E677D">
        <w:rPr>
          <w:rFonts w:ascii="Times New Roman" w:hAnsi="Times New Roman" w:cs="Times New Roman"/>
          <w:sz w:val="20"/>
          <w:szCs w:val="20"/>
          <w:lang w:val="en-US" w:eastAsia="zh-CN"/>
        </w:rPr>
        <w:t xml:space="preserve">corresponding QoS requirements from AF </w:t>
      </w:r>
      <w:r>
        <w:rPr>
          <w:rFonts w:ascii="Times New Roman" w:hAnsi="Times New Roman" w:cs="Times New Roman"/>
          <w:sz w:val="20"/>
          <w:szCs w:val="20"/>
          <w:lang w:val="en-US" w:eastAsia="zh-CN"/>
        </w:rPr>
        <w:t>in the generated</w:t>
      </w:r>
      <w:r w:rsidR="000E677D" w:rsidRPr="000E677D">
        <w:rPr>
          <w:rFonts w:ascii="Times New Roman" w:hAnsi="Times New Roman" w:cs="Times New Roman"/>
          <w:sz w:val="20"/>
          <w:szCs w:val="20"/>
          <w:lang w:val="en-US" w:eastAsia="zh-CN"/>
        </w:rPr>
        <w:t xml:space="preserve"> PCC rules</w:t>
      </w:r>
      <w:r>
        <w:rPr>
          <w:rFonts w:ascii="Times New Roman" w:hAnsi="Times New Roman" w:cs="Times New Roman"/>
          <w:sz w:val="20"/>
          <w:szCs w:val="20"/>
          <w:lang w:val="en-US" w:eastAsia="zh-CN"/>
        </w:rPr>
        <w:t xml:space="preserve"> and send to SMF. </w:t>
      </w:r>
    </w:p>
    <w:p w14:paraId="1E506BBB" w14:textId="77777777" w:rsidR="004B7F33" w:rsidRPr="008D319F" w:rsidRDefault="004B7F33" w:rsidP="004B7F33">
      <w:pPr>
        <w:pStyle w:val="af3"/>
        <w:ind w:left="440"/>
        <w:rPr>
          <w:rFonts w:ascii="Times New Roman" w:hAnsi="Times New Roman" w:cs="Times New Roman"/>
          <w:sz w:val="20"/>
          <w:szCs w:val="20"/>
          <w:lang w:eastAsia="zh-CN"/>
        </w:rPr>
      </w:pPr>
    </w:p>
    <w:p w14:paraId="3CC5E621" w14:textId="77777777" w:rsidR="006D151F" w:rsidRPr="00A7262E" w:rsidRDefault="006D151F" w:rsidP="006D151F">
      <w:pPr>
        <w:rPr>
          <w:lang w:eastAsia="zh-CN"/>
        </w:rPr>
      </w:pPr>
      <w:r w:rsidRPr="00A7262E">
        <w:rPr>
          <w:lang w:eastAsia="zh-CN"/>
        </w:rPr>
        <w:t>SMF impacts:</w:t>
      </w:r>
    </w:p>
    <w:p w14:paraId="7E236C25" w14:textId="6108A302" w:rsidR="006D151F" w:rsidRPr="004B7F33" w:rsidRDefault="006D151F">
      <w:pPr>
        <w:pStyle w:val="af3"/>
        <w:numPr>
          <w:ilvl w:val="0"/>
          <w:numId w:val="1"/>
        </w:numPr>
        <w:rPr>
          <w:rFonts w:ascii="Times New Roman" w:hAnsi="Times New Roman" w:cs="Times New Roman"/>
          <w:sz w:val="20"/>
          <w:szCs w:val="20"/>
          <w:lang w:eastAsia="zh-CN"/>
        </w:rPr>
      </w:pPr>
      <w:r w:rsidRPr="00F93D4B">
        <w:rPr>
          <w:rFonts w:ascii="Times New Roman" w:eastAsiaTheme="minorEastAsia" w:hAnsi="Times New Roman" w:cs="Times New Roman"/>
          <w:sz w:val="20"/>
          <w:szCs w:val="20"/>
          <w:lang w:eastAsia="zh-CN"/>
        </w:rPr>
        <w:t xml:space="preserve">Sends the </w:t>
      </w:r>
      <w:r w:rsidR="004B7F33">
        <w:rPr>
          <w:rFonts w:ascii="Times New Roman" w:eastAsiaTheme="minorEastAsia" w:hAnsi="Times New Roman" w:cs="Times New Roman"/>
          <w:sz w:val="20"/>
          <w:szCs w:val="20"/>
          <w:lang w:eastAsia="zh-CN"/>
        </w:rPr>
        <w:t>mapping list of QFI, the multiplexing identification information (connection ID and/or stream ID) associated with the corresponding QoS parameters to the UPF, together with the protocol description</w:t>
      </w:r>
      <w:r w:rsidR="002001C8">
        <w:rPr>
          <w:rFonts w:ascii="Times New Roman" w:eastAsiaTheme="minorEastAsia" w:hAnsi="Times New Roman" w:cs="Times New Roman"/>
          <w:sz w:val="20"/>
          <w:szCs w:val="20"/>
          <w:lang w:eastAsia="zh-CN"/>
        </w:rPr>
        <w:t>,</w:t>
      </w:r>
      <w:r w:rsidR="004B7F33">
        <w:rPr>
          <w:rFonts w:ascii="Times New Roman" w:eastAsiaTheme="minorEastAsia" w:hAnsi="Times New Roman" w:cs="Times New Roman"/>
          <w:sz w:val="20"/>
          <w:szCs w:val="20"/>
          <w:lang w:eastAsia="zh-CN"/>
        </w:rPr>
        <w:t xml:space="preserve"> and </w:t>
      </w:r>
      <w:r w:rsidR="002001C8">
        <w:rPr>
          <w:rFonts w:ascii="Times New Roman" w:eastAsiaTheme="minorEastAsia" w:hAnsi="Times New Roman" w:cs="Times New Roman"/>
          <w:sz w:val="20"/>
          <w:szCs w:val="20"/>
          <w:lang w:eastAsia="zh-CN"/>
        </w:rPr>
        <w:t>a</w:t>
      </w:r>
      <w:r w:rsidR="004B7F33">
        <w:rPr>
          <w:rFonts w:ascii="Times New Roman" w:eastAsiaTheme="minorEastAsia" w:hAnsi="Times New Roman" w:cs="Times New Roman"/>
          <w:sz w:val="20"/>
          <w:szCs w:val="20"/>
          <w:lang w:eastAsia="zh-CN"/>
        </w:rPr>
        <w:t xml:space="preserve">n indication to obtain the multiplexing identification information from the DL package. </w:t>
      </w:r>
    </w:p>
    <w:p w14:paraId="091B7C4E" w14:textId="77777777" w:rsidR="004B7F33" w:rsidRPr="002001C8" w:rsidRDefault="004B7F33" w:rsidP="006272DB">
      <w:pPr>
        <w:pStyle w:val="af3"/>
        <w:ind w:left="440"/>
        <w:rPr>
          <w:rFonts w:ascii="Times New Roman" w:hAnsi="Times New Roman" w:cs="Times New Roman"/>
          <w:sz w:val="20"/>
          <w:szCs w:val="20"/>
          <w:lang w:eastAsia="zh-CN"/>
        </w:rPr>
      </w:pPr>
    </w:p>
    <w:p w14:paraId="2FF8C5C6" w14:textId="53A0A38B" w:rsidR="006D151F" w:rsidRPr="00A7262E" w:rsidRDefault="00B121E0" w:rsidP="006D151F">
      <w:pPr>
        <w:rPr>
          <w:lang w:eastAsia="zh-CN"/>
        </w:rPr>
      </w:pPr>
      <w:r>
        <w:rPr>
          <w:lang w:eastAsia="zh-CN"/>
        </w:rPr>
        <w:t>UPF</w:t>
      </w:r>
      <w:r w:rsidR="006D151F" w:rsidRPr="00A7262E">
        <w:rPr>
          <w:lang w:eastAsia="zh-CN"/>
        </w:rPr>
        <w:t xml:space="preserve"> impacts:</w:t>
      </w:r>
    </w:p>
    <w:p w14:paraId="75C7F9FE" w14:textId="7911519B" w:rsidR="004E68C8" w:rsidRPr="00D83E2A" w:rsidRDefault="006272DB">
      <w:pPr>
        <w:pStyle w:val="af3"/>
        <w:numPr>
          <w:ilvl w:val="0"/>
          <w:numId w:val="1"/>
        </w:numPr>
        <w:rPr>
          <w:rFonts w:ascii="Times New Roman" w:hAnsi="Times New Roman" w:cs="Times New Roman"/>
          <w:sz w:val="20"/>
          <w:szCs w:val="20"/>
          <w:lang w:eastAsia="zh-CN"/>
        </w:rPr>
      </w:pPr>
      <w:r>
        <w:rPr>
          <w:rFonts w:ascii="Times New Roman" w:hAnsi="Times New Roman" w:cs="Times New Roman"/>
          <w:sz w:val="20"/>
          <w:szCs w:val="20"/>
          <w:lang w:eastAsia="zh-CN"/>
        </w:rPr>
        <w:t>O</w:t>
      </w:r>
      <w:r w:rsidR="006D151F" w:rsidRPr="00476EE7">
        <w:rPr>
          <w:rFonts w:ascii="Times New Roman" w:hAnsi="Times New Roman" w:cs="Times New Roman"/>
          <w:sz w:val="20"/>
          <w:szCs w:val="20"/>
          <w:lang w:eastAsia="zh-CN"/>
        </w:rPr>
        <w:t xml:space="preserve">btain the </w:t>
      </w:r>
      <w:r>
        <w:rPr>
          <w:rFonts w:ascii="Times New Roman" w:eastAsiaTheme="minorEastAsia" w:hAnsi="Times New Roman" w:cs="Times New Roman"/>
          <w:sz w:val="20"/>
          <w:szCs w:val="20"/>
          <w:lang w:eastAsia="zh-CN"/>
        </w:rPr>
        <w:t>multiplexing identification information (connection ID and/or stream ID) from the DL package.</w:t>
      </w:r>
    </w:p>
    <w:p w14:paraId="751A08AF" w14:textId="28748E7D" w:rsidR="006D151F" w:rsidRPr="003F4039" w:rsidRDefault="006272DB">
      <w:pPr>
        <w:pStyle w:val="af3"/>
        <w:numPr>
          <w:ilvl w:val="0"/>
          <w:numId w:val="1"/>
        </w:numPr>
        <w:rPr>
          <w:rFonts w:ascii="Times New Roman" w:hAnsi="Times New Roman"/>
          <w:sz w:val="20"/>
          <w:lang w:eastAsia="zh-CN"/>
        </w:rPr>
      </w:pPr>
      <w:r>
        <w:rPr>
          <w:rFonts w:ascii="Times New Roman" w:hAnsi="Times New Roman" w:cs="Times New Roman"/>
          <w:sz w:val="20"/>
          <w:szCs w:val="20"/>
          <w:lang w:eastAsia="zh-CN"/>
        </w:rPr>
        <w:t>Map the multiplexed media streams onto QoS flows respectively, based on the received mapping list from SMF.</w:t>
      </w:r>
    </w:p>
    <w:p w14:paraId="451A9CBC" w14:textId="77777777" w:rsidR="006D151F" w:rsidRPr="006D151F" w:rsidRDefault="006D151F" w:rsidP="00E34064">
      <w:pPr>
        <w:rPr>
          <w:rFonts w:eastAsia="Yu Mincho"/>
          <w:noProof/>
          <w:lang w:val="en-CA"/>
        </w:rPr>
      </w:pPr>
    </w:p>
    <w:sectPr w:rsidR="006D151F" w:rsidRPr="006D151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D668B" w14:textId="77777777" w:rsidR="00663AD4" w:rsidRDefault="00663AD4">
      <w:r>
        <w:separator/>
      </w:r>
    </w:p>
    <w:p w14:paraId="6A13CB52" w14:textId="77777777" w:rsidR="00663AD4" w:rsidRDefault="00663AD4"/>
  </w:endnote>
  <w:endnote w:type="continuationSeparator" w:id="0">
    <w:p w14:paraId="0A8BA489" w14:textId="77777777" w:rsidR="00663AD4" w:rsidRDefault="00663AD4">
      <w:r>
        <w:continuationSeparator/>
      </w:r>
    </w:p>
    <w:p w14:paraId="2A33C1D6" w14:textId="77777777" w:rsidR="00663AD4" w:rsidRDefault="00663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8FDD0" w14:textId="77777777" w:rsidR="00663AD4" w:rsidRDefault="00663AD4">
      <w:r>
        <w:separator/>
      </w:r>
    </w:p>
    <w:p w14:paraId="0E1DD4A1" w14:textId="77777777" w:rsidR="00663AD4" w:rsidRDefault="00663AD4"/>
  </w:footnote>
  <w:footnote w:type="continuationSeparator" w:id="0">
    <w:p w14:paraId="37917C5C" w14:textId="77777777" w:rsidR="00663AD4" w:rsidRDefault="00663AD4">
      <w:r>
        <w:continuationSeparator/>
      </w:r>
    </w:p>
    <w:p w14:paraId="635C95DC" w14:textId="77777777" w:rsidR="00663AD4" w:rsidRDefault="00663A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1A1A"/>
    <w:multiLevelType w:val="hybridMultilevel"/>
    <w:tmpl w:val="3398AF52"/>
    <w:lvl w:ilvl="0" w:tplc="8A0A1274">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28405AF"/>
    <w:multiLevelType w:val="hybridMultilevel"/>
    <w:tmpl w:val="5C98B6BE"/>
    <w:lvl w:ilvl="0" w:tplc="D526A17C">
      <w:start w:val="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A540BFA"/>
    <w:multiLevelType w:val="hybridMultilevel"/>
    <w:tmpl w:val="13841492"/>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FC9414F"/>
    <w:multiLevelType w:val="hybridMultilevel"/>
    <w:tmpl w:val="6DB67EB0"/>
    <w:lvl w:ilvl="0" w:tplc="3D54142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C6E5EC6"/>
    <w:multiLevelType w:val="hybridMultilevel"/>
    <w:tmpl w:val="5E74DF5E"/>
    <w:lvl w:ilvl="0" w:tplc="3D54142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33C5FB0"/>
    <w:multiLevelType w:val="hybridMultilevel"/>
    <w:tmpl w:val="6CB00AC6"/>
    <w:lvl w:ilvl="0" w:tplc="D526A17C">
      <w:start w:val="6"/>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642198271">
    <w:abstractNumId w:val="2"/>
  </w:num>
  <w:num w:numId="2" w16cid:durableId="1837450819">
    <w:abstractNumId w:val="3"/>
  </w:num>
  <w:num w:numId="3" w16cid:durableId="1994068494">
    <w:abstractNumId w:val="4"/>
  </w:num>
  <w:num w:numId="4" w16cid:durableId="1481769279">
    <w:abstractNumId w:val="0"/>
  </w:num>
  <w:num w:numId="5" w16cid:durableId="1376471370">
    <w:abstractNumId w:val="5"/>
  </w:num>
  <w:num w:numId="6" w16cid:durableId="1572540863">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0DBC"/>
    <w:rsid w:val="00001E25"/>
    <w:rsid w:val="00002963"/>
    <w:rsid w:val="00003395"/>
    <w:rsid w:val="00003691"/>
    <w:rsid w:val="00003C14"/>
    <w:rsid w:val="000045C0"/>
    <w:rsid w:val="000068A5"/>
    <w:rsid w:val="00007577"/>
    <w:rsid w:val="0000772B"/>
    <w:rsid w:val="00007B1C"/>
    <w:rsid w:val="0001053A"/>
    <w:rsid w:val="0001063E"/>
    <w:rsid w:val="00011949"/>
    <w:rsid w:val="00011C8E"/>
    <w:rsid w:val="00011F0A"/>
    <w:rsid w:val="00012143"/>
    <w:rsid w:val="00013C79"/>
    <w:rsid w:val="00014150"/>
    <w:rsid w:val="00015195"/>
    <w:rsid w:val="00016062"/>
    <w:rsid w:val="00016FF0"/>
    <w:rsid w:val="00017D26"/>
    <w:rsid w:val="00020983"/>
    <w:rsid w:val="00020AC0"/>
    <w:rsid w:val="000228DB"/>
    <w:rsid w:val="00023FF5"/>
    <w:rsid w:val="0002480D"/>
    <w:rsid w:val="00025304"/>
    <w:rsid w:val="00026813"/>
    <w:rsid w:val="0003241B"/>
    <w:rsid w:val="00032A41"/>
    <w:rsid w:val="000342F0"/>
    <w:rsid w:val="0003597D"/>
    <w:rsid w:val="00035DA3"/>
    <w:rsid w:val="00036C7A"/>
    <w:rsid w:val="00037975"/>
    <w:rsid w:val="00037B82"/>
    <w:rsid w:val="000406DB"/>
    <w:rsid w:val="00040798"/>
    <w:rsid w:val="00040945"/>
    <w:rsid w:val="00040A0C"/>
    <w:rsid w:val="0004154F"/>
    <w:rsid w:val="00041B48"/>
    <w:rsid w:val="00041BF8"/>
    <w:rsid w:val="0004271C"/>
    <w:rsid w:val="00043621"/>
    <w:rsid w:val="00043912"/>
    <w:rsid w:val="0004421B"/>
    <w:rsid w:val="000457FD"/>
    <w:rsid w:val="00047240"/>
    <w:rsid w:val="00052D17"/>
    <w:rsid w:val="00053C49"/>
    <w:rsid w:val="00054CBB"/>
    <w:rsid w:val="00055089"/>
    <w:rsid w:val="00055136"/>
    <w:rsid w:val="00055219"/>
    <w:rsid w:val="00055987"/>
    <w:rsid w:val="00055DCC"/>
    <w:rsid w:val="00056103"/>
    <w:rsid w:val="00056388"/>
    <w:rsid w:val="00056A30"/>
    <w:rsid w:val="00060884"/>
    <w:rsid w:val="000614DF"/>
    <w:rsid w:val="00062157"/>
    <w:rsid w:val="00064FF5"/>
    <w:rsid w:val="00065600"/>
    <w:rsid w:val="00065724"/>
    <w:rsid w:val="0006665C"/>
    <w:rsid w:val="00070A6B"/>
    <w:rsid w:val="000715BD"/>
    <w:rsid w:val="000716B2"/>
    <w:rsid w:val="0007270F"/>
    <w:rsid w:val="00072A42"/>
    <w:rsid w:val="000734AD"/>
    <w:rsid w:val="00074430"/>
    <w:rsid w:val="00074B8A"/>
    <w:rsid w:val="0007532D"/>
    <w:rsid w:val="00075FE4"/>
    <w:rsid w:val="00077997"/>
    <w:rsid w:val="00080257"/>
    <w:rsid w:val="00081002"/>
    <w:rsid w:val="000831EB"/>
    <w:rsid w:val="000837CF"/>
    <w:rsid w:val="00083C87"/>
    <w:rsid w:val="00085947"/>
    <w:rsid w:val="00087090"/>
    <w:rsid w:val="0008744D"/>
    <w:rsid w:val="000905C5"/>
    <w:rsid w:val="00091A12"/>
    <w:rsid w:val="00091E1E"/>
    <w:rsid w:val="000920C6"/>
    <w:rsid w:val="00094D32"/>
    <w:rsid w:val="00095B26"/>
    <w:rsid w:val="00096E2C"/>
    <w:rsid w:val="000A0C03"/>
    <w:rsid w:val="000A3260"/>
    <w:rsid w:val="000A45A4"/>
    <w:rsid w:val="000A4706"/>
    <w:rsid w:val="000A525F"/>
    <w:rsid w:val="000A5F02"/>
    <w:rsid w:val="000A6D2B"/>
    <w:rsid w:val="000A6DB1"/>
    <w:rsid w:val="000B0065"/>
    <w:rsid w:val="000B0A0E"/>
    <w:rsid w:val="000B0CF2"/>
    <w:rsid w:val="000B1932"/>
    <w:rsid w:val="000B269E"/>
    <w:rsid w:val="000B2D6D"/>
    <w:rsid w:val="000B6631"/>
    <w:rsid w:val="000B6BC6"/>
    <w:rsid w:val="000C099A"/>
    <w:rsid w:val="000C261C"/>
    <w:rsid w:val="000C3C4C"/>
    <w:rsid w:val="000C4D7B"/>
    <w:rsid w:val="000C52B4"/>
    <w:rsid w:val="000C5402"/>
    <w:rsid w:val="000D06A5"/>
    <w:rsid w:val="000D0BE1"/>
    <w:rsid w:val="000D13E9"/>
    <w:rsid w:val="000D2554"/>
    <w:rsid w:val="000D34E7"/>
    <w:rsid w:val="000D3704"/>
    <w:rsid w:val="000D3B3B"/>
    <w:rsid w:val="000D50D0"/>
    <w:rsid w:val="000D6B3C"/>
    <w:rsid w:val="000D6D8E"/>
    <w:rsid w:val="000D7E52"/>
    <w:rsid w:val="000E07E5"/>
    <w:rsid w:val="000E0A90"/>
    <w:rsid w:val="000E0B81"/>
    <w:rsid w:val="000E1643"/>
    <w:rsid w:val="000E20F4"/>
    <w:rsid w:val="000E2AA7"/>
    <w:rsid w:val="000E3442"/>
    <w:rsid w:val="000E367F"/>
    <w:rsid w:val="000E3C98"/>
    <w:rsid w:val="000E4284"/>
    <w:rsid w:val="000E55BD"/>
    <w:rsid w:val="000E677D"/>
    <w:rsid w:val="000F11FF"/>
    <w:rsid w:val="000F152E"/>
    <w:rsid w:val="000F1D52"/>
    <w:rsid w:val="000F1F72"/>
    <w:rsid w:val="000F249D"/>
    <w:rsid w:val="000F2842"/>
    <w:rsid w:val="000F31F4"/>
    <w:rsid w:val="000F55CD"/>
    <w:rsid w:val="000F5ED3"/>
    <w:rsid w:val="000F67AC"/>
    <w:rsid w:val="00101BC5"/>
    <w:rsid w:val="001036A5"/>
    <w:rsid w:val="001038DA"/>
    <w:rsid w:val="00103CA3"/>
    <w:rsid w:val="001046E0"/>
    <w:rsid w:val="001046EC"/>
    <w:rsid w:val="0010609F"/>
    <w:rsid w:val="00107A57"/>
    <w:rsid w:val="00112520"/>
    <w:rsid w:val="001143F8"/>
    <w:rsid w:val="00114F2A"/>
    <w:rsid w:val="00115BFB"/>
    <w:rsid w:val="001164CC"/>
    <w:rsid w:val="00116A9D"/>
    <w:rsid w:val="001177E0"/>
    <w:rsid w:val="001208AE"/>
    <w:rsid w:val="00122E67"/>
    <w:rsid w:val="0012312A"/>
    <w:rsid w:val="001238D4"/>
    <w:rsid w:val="00123B25"/>
    <w:rsid w:val="001245E5"/>
    <w:rsid w:val="0012485E"/>
    <w:rsid w:val="00124B1F"/>
    <w:rsid w:val="00125727"/>
    <w:rsid w:val="00125DDA"/>
    <w:rsid w:val="00126914"/>
    <w:rsid w:val="00126CC8"/>
    <w:rsid w:val="00127266"/>
    <w:rsid w:val="00130406"/>
    <w:rsid w:val="00130600"/>
    <w:rsid w:val="00130E95"/>
    <w:rsid w:val="0013141F"/>
    <w:rsid w:val="00131680"/>
    <w:rsid w:val="001327A4"/>
    <w:rsid w:val="00132946"/>
    <w:rsid w:val="00132FBC"/>
    <w:rsid w:val="001336A8"/>
    <w:rsid w:val="001342AF"/>
    <w:rsid w:val="00134B1E"/>
    <w:rsid w:val="00136134"/>
    <w:rsid w:val="00136449"/>
    <w:rsid w:val="001377AC"/>
    <w:rsid w:val="00141564"/>
    <w:rsid w:val="0014466E"/>
    <w:rsid w:val="0014483E"/>
    <w:rsid w:val="00145870"/>
    <w:rsid w:val="00145ACE"/>
    <w:rsid w:val="00145C38"/>
    <w:rsid w:val="00146970"/>
    <w:rsid w:val="00147414"/>
    <w:rsid w:val="00147948"/>
    <w:rsid w:val="00150136"/>
    <w:rsid w:val="001503DC"/>
    <w:rsid w:val="001509CD"/>
    <w:rsid w:val="00152808"/>
    <w:rsid w:val="00155EC0"/>
    <w:rsid w:val="001561BF"/>
    <w:rsid w:val="001565B7"/>
    <w:rsid w:val="001579D9"/>
    <w:rsid w:val="001605AB"/>
    <w:rsid w:val="00160637"/>
    <w:rsid w:val="00160AA6"/>
    <w:rsid w:val="00160D48"/>
    <w:rsid w:val="00161E94"/>
    <w:rsid w:val="00162608"/>
    <w:rsid w:val="0016287A"/>
    <w:rsid w:val="00163EF7"/>
    <w:rsid w:val="001656F6"/>
    <w:rsid w:val="00165F1E"/>
    <w:rsid w:val="00165FAC"/>
    <w:rsid w:val="0016634D"/>
    <w:rsid w:val="00166CD3"/>
    <w:rsid w:val="001709AC"/>
    <w:rsid w:val="0017111D"/>
    <w:rsid w:val="001719F4"/>
    <w:rsid w:val="00171FD6"/>
    <w:rsid w:val="001729E8"/>
    <w:rsid w:val="00173231"/>
    <w:rsid w:val="00173DE4"/>
    <w:rsid w:val="001741B4"/>
    <w:rsid w:val="00174B29"/>
    <w:rsid w:val="00175380"/>
    <w:rsid w:val="001754C4"/>
    <w:rsid w:val="00175A08"/>
    <w:rsid w:val="00175E6D"/>
    <w:rsid w:val="001761FE"/>
    <w:rsid w:val="00177DE5"/>
    <w:rsid w:val="001817C4"/>
    <w:rsid w:val="0018220B"/>
    <w:rsid w:val="00183544"/>
    <w:rsid w:val="0018389E"/>
    <w:rsid w:val="001843E5"/>
    <w:rsid w:val="001845B1"/>
    <w:rsid w:val="001879D0"/>
    <w:rsid w:val="00190690"/>
    <w:rsid w:val="001918B3"/>
    <w:rsid w:val="00193416"/>
    <w:rsid w:val="00193567"/>
    <w:rsid w:val="001942C6"/>
    <w:rsid w:val="001962A7"/>
    <w:rsid w:val="001967DB"/>
    <w:rsid w:val="00196CAD"/>
    <w:rsid w:val="001A30CA"/>
    <w:rsid w:val="001A3A97"/>
    <w:rsid w:val="001A5172"/>
    <w:rsid w:val="001A53DF"/>
    <w:rsid w:val="001A56CD"/>
    <w:rsid w:val="001A58F0"/>
    <w:rsid w:val="001A5A7A"/>
    <w:rsid w:val="001A620B"/>
    <w:rsid w:val="001A62D4"/>
    <w:rsid w:val="001B075E"/>
    <w:rsid w:val="001B0F55"/>
    <w:rsid w:val="001B22B5"/>
    <w:rsid w:val="001B289A"/>
    <w:rsid w:val="001B2A16"/>
    <w:rsid w:val="001B2E95"/>
    <w:rsid w:val="001B476A"/>
    <w:rsid w:val="001B5780"/>
    <w:rsid w:val="001B7350"/>
    <w:rsid w:val="001C033F"/>
    <w:rsid w:val="001C10DC"/>
    <w:rsid w:val="001C22D4"/>
    <w:rsid w:val="001C2D55"/>
    <w:rsid w:val="001C318C"/>
    <w:rsid w:val="001C31B7"/>
    <w:rsid w:val="001C481C"/>
    <w:rsid w:val="001C57A2"/>
    <w:rsid w:val="001C5F93"/>
    <w:rsid w:val="001C64B2"/>
    <w:rsid w:val="001C681B"/>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D7920"/>
    <w:rsid w:val="001E0623"/>
    <w:rsid w:val="001E0D23"/>
    <w:rsid w:val="001E11E4"/>
    <w:rsid w:val="001E2F4F"/>
    <w:rsid w:val="001E39F7"/>
    <w:rsid w:val="001E4EA0"/>
    <w:rsid w:val="001E5077"/>
    <w:rsid w:val="001E588C"/>
    <w:rsid w:val="001E6167"/>
    <w:rsid w:val="001E6F38"/>
    <w:rsid w:val="001F0649"/>
    <w:rsid w:val="001F0B49"/>
    <w:rsid w:val="001F0EA4"/>
    <w:rsid w:val="001F2981"/>
    <w:rsid w:val="001F32D8"/>
    <w:rsid w:val="002001C8"/>
    <w:rsid w:val="00200868"/>
    <w:rsid w:val="002015C8"/>
    <w:rsid w:val="00201AAF"/>
    <w:rsid w:val="00202247"/>
    <w:rsid w:val="00202311"/>
    <w:rsid w:val="00202B33"/>
    <w:rsid w:val="00202C66"/>
    <w:rsid w:val="0020327F"/>
    <w:rsid w:val="002032A9"/>
    <w:rsid w:val="00203883"/>
    <w:rsid w:val="00204CE3"/>
    <w:rsid w:val="002061B5"/>
    <w:rsid w:val="0020649E"/>
    <w:rsid w:val="0020713F"/>
    <w:rsid w:val="00207AE4"/>
    <w:rsid w:val="002116AE"/>
    <w:rsid w:val="0021183B"/>
    <w:rsid w:val="0021375A"/>
    <w:rsid w:val="002148D3"/>
    <w:rsid w:val="002154A2"/>
    <w:rsid w:val="00217F2E"/>
    <w:rsid w:val="0022001C"/>
    <w:rsid w:val="002207E7"/>
    <w:rsid w:val="00220E9D"/>
    <w:rsid w:val="0022126F"/>
    <w:rsid w:val="0022160B"/>
    <w:rsid w:val="0022296B"/>
    <w:rsid w:val="00222B11"/>
    <w:rsid w:val="00222EE2"/>
    <w:rsid w:val="00223842"/>
    <w:rsid w:val="00223B13"/>
    <w:rsid w:val="00223DBD"/>
    <w:rsid w:val="00223FFF"/>
    <w:rsid w:val="0022506C"/>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757"/>
    <w:rsid w:val="0024482C"/>
    <w:rsid w:val="002457F3"/>
    <w:rsid w:val="002459F8"/>
    <w:rsid w:val="00245A94"/>
    <w:rsid w:val="00245DDB"/>
    <w:rsid w:val="002462EB"/>
    <w:rsid w:val="0024676B"/>
    <w:rsid w:val="00246BF8"/>
    <w:rsid w:val="002502EB"/>
    <w:rsid w:val="00251057"/>
    <w:rsid w:val="00252A67"/>
    <w:rsid w:val="00253412"/>
    <w:rsid w:val="00253CDB"/>
    <w:rsid w:val="0025454F"/>
    <w:rsid w:val="00255084"/>
    <w:rsid w:val="002559E7"/>
    <w:rsid w:val="0025603E"/>
    <w:rsid w:val="002564C4"/>
    <w:rsid w:val="00256875"/>
    <w:rsid w:val="00256927"/>
    <w:rsid w:val="00257683"/>
    <w:rsid w:val="00260158"/>
    <w:rsid w:val="002603A1"/>
    <w:rsid w:val="002615E8"/>
    <w:rsid w:val="002617CF"/>
    <w:rsid w:val="0026208C"/>
    <w:rsid w:val="00262C09"/>
    <w:rsid w:val="00263969"/>
    <w:rsid w:val="00264017"/>
    <w:rsid w:val="002641FA"/>
    <w:rsid w:val="002661C1"/>
    <w:rsid w:val="00266CBA"/>
    <w:rsid w:val="00267626"/>
    <w:rsid w:val="00272FA9"/>
    <w:rsid w:val="0027324F"/>
    <w:rsid w:val="00274899"/>
    <w:rsid w:val="0027566B"/>
    <w:rsid w:val="00275D55"/>
    <w:rsid w:val="00276845"/>
    <w:rsid w:val="00277F41"/>
    <w:rsid w:val="00281949"/>
    <w:rsid w:val="002821E3"/>
    <w:rsid w:val="00283230"/>
    <w:rsid w:val="00284F34"/>
    <w:rsid w:val="00285BDD"/>
    <w:rsid w:val="00286854"/>
    <w:rsid w:val="00286D0B"/>
    <w:rsid w:val="00287487"/>
    <w:rsid w:val="0028762C"/>
    <w:rsid w:val="00291178"/>
    <w:rsid w:val="00291C8F"/>
    <w:rsid w:val="00292069"/>
    <w:rsid w:val="002920D2"/>
    <w:rsid w:val="002927D0"/>
    <w:rsid w:val="00292FF6"/>
    <w:rsid w:val="00294B90"/>
    <w:rsid w:val="00294CD7"/>
    <w:rsid w:val="0029608F"/>
    <w:rsid w:val="00296718"/>
    <w:rsid w:val="00296DD0"/>
    <w:rsid w:val="00296FE2"/>
    <w:rsid w:val="002974C8"/>
    <w:rsid w:val="002A18F6"/>
    <w:rsid w:val="002A190B"/>
    <w:rsid w:val="002A1E43"/>
    <w:rsid w:val="002A32FF"/>
    <w:rsid w:val="002A3FF3"/>
    <w:rsid w:val="002A4491"/>
    <w:rsid w:val="002A6119"/>
    <w:rsid w:val="002A68C8"/>
    <w:rsid w:val="002A69D9"/>
    <w:rsid w:val="002B1527"/>
    <w:rsid w:val="002B21B1"/>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C5E1D"/>
    <w:rsid w:val="002D09A3"/>
    <w:rsid w:val="002D11E6"/>
    <w:rsid w:val="002D1794"/>
    <w:rsid w:val="002D1B47"/>
    <w:rsid w:val="002D263B"/>
    <w:rsid w:val="002D3915"/>
    <w:rsid w:val="002D68E3"/>
    <w:rsid w:val="002D6BA4"/>
    <w:rsid w:val="002D7AE0"/>
    <w:rsid w:val="002E0571"/>
    <w:rsid w:val="002E05D5"/>
    <w:rsid w:val="002E3098"/>
    <w:rsid w:val="002E34F4"/>
    <w:rsid w:val="002E35C1"/>
    <w:rsid w:val="002E5040"/>
    <w:rsid w:val="002E53D8"/>
    <w:rsid w:val="002E5C70"/>
    <w:rsid w:val="002E70BE"/>
    <w:rsid w:val="002E7DB6"/>
    <w:rsid w:val="002E7DBF"/>
    <w:rsid w:val="002F1E12"/>
    <w:rsid w:val="002F20AF"/>
    <w:rsid w:val="002F348C"/>
    <w:rsid w:val="002F476F"/>
    <w:rsid w:val="002F4B4B"/>
    <w:rsid w:val="002F53F2"/>
    <w:rsid w:val="002F5D4A"/>
    <w:rsid w:val="002F64DD"/>
    <w:rsid w:val="002F753F"/>
    <w:rsid w:val="0030003A"/>
    <w:rsid w:val="00300922"/>
    <w:rsid w:val="00302037"/>
    <w:rsid w:val="00302C9D"/>
    <w:rsid w:val="0030317A"/>
    <w:rsid w:val="003047B8"/>
    <w:rsid w:val="00305A1A"/>
    <w:rsid w:val="003063E1"/>
    <w:rsid w:val="00306A70"/>
    <w:rsid w:val="003076B6"/>
    <w:rsid w:val="003079FD"/>
    <w:rsid w:val="0031151A"/>
    <w:rsid w:val="00311711"/>
    <w:rsid w:val="00311DC3"/>
    <w:rsid w:val="00314C43"/>
    <w:rsid w:val="003167F6"/>
    <w:rsid w:val="00317681"/>
    <w:rsid w:val="0031780C"/>
    <w:rsid w:val="00317B01"/>
    <w:rsid w:val="00320630"/>
    <w:rsid w:val="0032668E"/>
    <w:rsid w:val="00327D03"/>
    <w:rsid w:val="00330386"/>
    <w:rsid w:val="003316FB"/>
    <w:rsid w:val="00332114"/>
    <w:rsid w:val="00333BC0"/>
    <w:rsid w:val="0033431A"/>
    <w:rsid w:val="00334858"/>
    <w:rsid w:val="00334A47"/>
    <w:rsid w:val="00335468"/>
    <w:rsid w:val="0033583A"/>
    <w:rsid w:val="003363CC"/>
    <w:rsid w:val="0034014B"/>
    <w:rsid w:val="00341F9C"/>
    <w:rsid w:val="00342BDD"/>
    <w:rsid w:val="00344599"/>
    <w:rsid w:val="00346605"/>
    <w:rsid w:val="00347417"/>
    <w:rsid w:val="00350709"/>
    <w:rsid w:val="00350EDE"/>
    <w:rsid w:val="00350F92"/>
    <w:rsid w:val="00351931"/>
    <w:rsid w:val="0035206C"/>
    <w:rsid w:val="003523EB"/>
    <w:rsid w:val="0035330F"/>
    <w:rsid w:val="00353FE1"/>
    <w:rsid w:val="0035492D"/>
    <w:rsid w:val="003575B2"/>
    <w:rsid w:val="00360EE3"/>
    <w:rsid w:val="003615EC"/>
    <w:rsid w:val="00361B0B"/>
    <w:rsid w:val="0036245D"/>
    <w:rsid w:val="0036284E"/>
    <w:rsid w:val="00362AFD"/>
    <w:rsid w:val="00362B97"/>
    <w:rsid w:val="003664A7"/>
    <w:rsid w:val="00366BBD"/>
    <w:rsid w:val="00367BBC"/>
    <w:rsid w:val="00367BD7"/>
    <w:rsid w:val="00371B15"/>
    <w:rsid w:val="00372F47"/>
    <w:rsid w:val="003743A1"/>
    <w:rsid w:val="00375202"/>
    <w:rsid w:val="003761C5"/>
    <w:rsid w:val="003769D6"/>
    <w:rsid w:val="00376D3E"/>
    <w:rsid w:val="003776A9"/>
    <w:rsid w:val="003812F0"/>
    <w:rsid w:val="003830C6"/>
    <w:rsid w:val="003841FD"/>
    <w:rsid w:val="00384353"/>
    <w:rsid w:val="00384AB9"/>
    <w:rsid w:val="00385E65"/>
    <w:rsid w:val="003870DD"/>
    <w:rsid w:val="00387404"/>
    <w:rsid w:val="003879C1"/>
    <w:rsid w:val="00387DDC"/>
    <w:rsid w:val="003906A1"/>
    <w:rsid w:val="003924C4"/>
    <w:rsid w:val="00395E2F"/>
    <w:rsid w:val="0039688D"/>
    <w:rsid w:val="00396BFC"/>
    <w:rsid w:val="00396F85"/>
    <w:rsid w:val="003A1099"/>
    <w:rsid w:val="003A161E"/>
    <w:rsid w:val="003A1B02"/>
    <w:rsid w:val="003A5059"/>
    <w:rsid w:val="003A57B2"/>
    <w:rsid w:val="003A6EAD"/>
    <w:rsid w:val="003A7D30"/>
    <w:rsid w:val="003B0694"/>
    <w:rsid w:val="003B20DE"/>
    <w:rsid w:val="003B29CF"/>
    <w:rsid w:val="003B3621"/>
    <w:rsid w:val="003B367D"/>
    <w:rsid w:val="003B3B29"/>
    <w:rsid w:val="003B3D1E"/>
    <w:rsid w:val="003B48AF"/>
    <w:rsid w:val="003B4ADF"/>
    <w:rsid w:val="003B5155"/>
    <w:rsid w:val="003B57D5"/>
    <w:rsid w:val="003B6218"/>
    <w:rsid w:val="003B6ED6"/>
    <w:rsid w:val="003C15AA"/>
    <w:rsid w:val="003C2F0E"/>
    <w:rsid w:val="003C3491"/>
    <w:rsid w:val="003C405A"/>
    <w:rsid w:val="003C4199"/>
    <w:rsid w:val="003C4933"/>
    <w:rsid w:val="003D05F6"/>
    <w:rsid w:val="003D084C"/>
    <w:rsid w:val="003D1224"/>
    <w:rsid w:val="003D1518"/>
    <w:rsid w:val="003D2237"/>
    <w:rsid w:val="003D2C7E"/>
    <w:rsid w:val="003D34F2"/>
    <w:rsid w:val="003D4147"/>
    <w:rsid w:val="003D430B"/>
    <w:rsid w:val="003D4F0E"/>
    <w:rsid w:val="003D5B50"/>
    <w:rsid w:val="003D7262"/>
    <w:rsid w:val="003D728C"/>
    <w:rsid w:val="003D75BF"/>
    <w:rsid w:val="003E07D2"/>
    <w:rsid w:val="003E1BA5"/>
    <w:rsid w:val="003E3F30"/>
    <w:rsid w:val="003E4E87"/>
    <w:rsid w:val="003E6BE7"/>
    <w:rsid w:val="003E73C8"/>
    <w:rsid w:val="003F004E"/>
    <w:rsid w:val="003F01AD"/>
    <w:rsid w:val="003F17E3"/>
    <w:rsid w:val="003F1F82"/>
    <w:rsid w:val="003F3F6E"/>
    <w:rsid w:val="003F4938"/>
    <w:rsid w:val="003F4EFD"/>
    <w:rsid w:val="003F67CE"/>
    <w:rsid w:val="003F754B"/>
    <w:rsid w:val="00400C02"/>
    <w:rsid w:val="00401F16"/>
    <w:rsid w:val="00402628"/>
    <w:rsid w:val="004030AF"/>
    <w:rsid w:val="0040384C"/>
    <w:rsid w:val="004038CF"/>
    <w:rsid w:val="0040425C"/>
    <w:rsid w:val="0040650C"/>
    <w:rsid w:val="00406768"/>
    <w:rsid w:val="0041169A"/>
    <w:rsid w:val="00412392"/>
    <w:rsid w:val="00412512"/>
    <w:rsid w:val="00413367"/>
    <w:rsid w:val="00413FB5"/>
    <w:rsid w:val="0041479A"/>
    <w:rsid w:val="004148F3"/>
    <w:rsid w:val="00415A82"/>
    <w:rsid w:val="00415FD5"/>
    <w:rsid w:val="00416D6F"/>
    <w:rsid w:val="00420457"/>
    <w:rsid w:val="00420BEE"/>
    <w:rsid w:val="00422A90"/>
    <w:rsid w:val="00422BDE"/>
    <w:rsid w:val="004233BD"/>
    <w:rsid w:val="0042343A"/>
    <w:rsid w:val="004239A3"/>
    <w:rsid w:val="004252E2"/>
    <w:rsid w:val="00425707"/>
    <w:rsid w:val="00425C73"/>
    <w:rsid w:val="00425D5E"/>
    <w:rsid w:val="00426032"/>
    <w:rsid w:val="004260A3"/>
    <w:rsid w:val="004300F4"/>
    <w:rsid w:val="00431D0F"/>
    <w:rsid w:val="004330AE"/>
    <w:rsid w:val="00434D93"/>
    <w:rsid w:val="00434DC3"/>
    <w:rsid w:val="0043532B"/>
    <w:rsid w:val="00436850"/>
    <w:rsid w:val="00436A7A"/>
    <w:rsid w:val="00440983"/>
    <w:rsid w:val="0044152A"/>
    <w:rsid w:val="0044163A"/>
    <w:rsid w:val="00442713"/>
    <w:rsid w:val="00442F6F"/>
    <w:rsid w:val="00443523"/>
    <w:rsid w:val="004443C3"/>
    <w:rsid w:val="00444C77"/>
    <w:rsid w:val="00445E95"/>
    <w:rsid w:val="00446380"/>
    <w:rsid w:val="0044687F"/>
    <w:rsid w:val="00446F59"/>
    <w:rsid w:val="00447CC8"/>
    <w:rsid w:val="00450A65"/>
    <w:rsid w:val="00450A77"/>
    <w:rsid w:val="0045147C"/>
    <w:rsid w:val="00451CC8"/>
    <w:rsid w:val="00451D12"/>
    <w:rsid w:val="00452716"/>
    <w:rsid w:val="004557FB"/>
    <w:rsid w:val="004564FC"/>
    <w:rsid w:val="00461F7A"/>
    <w:rsid w:val="004622FF"/>
    <w:rsid w:val="00464237"/>
    <w:rsid w:val="00464967"/>
    <w:rsid w:val="00464A63"/>
    <w:rsid w:val="004650D5"/>
    <w:rsid w:val="00465D0B"/>
    <w:rsid w:val="00466120"/>
    <w:rsid w:val="00466128"/>
    <w:rsid w:val="004678BE"/>
    <w:rsid w:val="004710E1"/>
    <w:rsid w:val="00471B6A"/>
    <w:rsid w:val="004722E8"/>
    <w:rsid w:val="00472911"/>
    <w:rsid w:val="00472BC0"/>
    <w:rsid w:val="004739FC"/>
    <w:rsid w:val="004754FF"/>
    <w:rsid w:val="00475714"/>
    <w:rsid w:val="00475C24"/>
    <w:rsid w:val="00476EE7"/>
    <w:rsid w:val="00476F88"/>
    <w:rsid w:val="00477ED3"/>
    <w:rsid w:val="00477F02"/>
    <w:rsid w:val="0048026F"/>
    <w:rsid w:val="0048074C"/>
    <w:rsid w:val="0048143B"/>
    <w:rsid w:val="0048153F"/>
    <w:rsid w:val="00481D76"/>
    <w:rsid w:val="00482965"/>
    <w:rsid w:val="00482EF1"/>
    <w:rsid w:val="00485087"/>
    <w:rsid w:val="004860C1"/>
    <w:rsid w:val="00486345"/>
    <w:rsid w:val="00487B1E"/>
    <w:rsid w:val="00491926"/>
    <w:rsid w:val="00491D22"/>
    <w:rsid w:val="004939FD"/>
    <w:rsid w:val="004948EC"/>
    <w:rsid w:val="00494F23"/>
    <w:rsid w:val="0049672C"/>
    <w:rsid w:val="004968BB"/>
    <w:rsid w:val="00496A3E"/>
    <w:rsid w:val="00497155"/>
    <w:rsid w:val="00497C64"/>
    <w:rsid w:val="00497E5A"/>
    <w:rsid w:val="004A053D"/>
    <w:rsid w:val="004A1EC8"/>
    <w:rsid w:val="004A2769"/>
    <w:rsid w:val="004A29ED"/>
    <w:rsid w:val="004A508C"/>
    <w:rsid w:val="004A6258"/>
    <w:rsid w:val="004A7BC9"/>
    <w:rsid w:val="004B0FD0"/>
    <w:rsid w:val="004B170C"/>
    <w:rsid w:val="004B2248"/>
    <w:rsid w:val="004B31D1"/>
    <w:rsid w:val="004B3523"/>
    <w:rsid w:val="004B3D28"/>
    <w:rsid w:val="004B3D77"/>
    <w:rsid w:val="004B4F03"/>
    <w:rsid w:val="004B5EAA"/>
    <w:rsid w:val="004B7F33"/>
    <w:rsid w:val="004C0033"/>
    <w:rsid w:val="004C086B"/>
    <w:rsid w:val="004C098E"/>
    <w:rsid w:val="004C0C29"/>
    <w:rsid w:val="004C101C"/>
    <w:rsid w:val="004C1224"/>
    <w:rsid w:val="004C351E"/>
    <w:rsid w:val="004C4319"/>
    <w:rsid w:val="004C4E92"/>
    <w:rsid w:val="004C5C2E"/>
    <w:rsid w:val="004C6489"/>
    <w:rsid w:val="004D010A"/>
    <w:rsid w:val="004D10B1"/>
    <w:rsid w:val="004D2A23"/>
    <w:rsid w:val="004D3E0F"/>
    <w:rsid w:val="004D47CA"/>
    <w:rsid w:val="004D59D3"/>
    <w:rsid w:val="004D670F"/>
    <w:rsid w:val="004E1FEC"/>
    <w:rsid w:val="004E204B"/>
    <w:rsid w:val="004E2103"/>
    <w:rsid w:val="004E262A"/>
    <w:rsid w:val="004E267C"/>
    <w:rsid w:val="004E2F9A"/>
    <w:rsid w:val="004E309A"/>
    <w:rsid w:val="004E33D4"/>
    <w:rsid w:val="004E36FB"/>
    <w:rsid w:val="004E3F2E"/>
    <w:rsid w:val="004E5458"/>
    <w:rsid w:val="004E67C9"/>
    <w:rsid w:val="004E68C8"/>
    <w:rsid w:val="004E6D38"/>
    <w:rsid w:val="004E79A7"/>
    <w:rsid w:val="004E7A55"/>
    <w:rsid w:val="004F1AEA"/>
    <w:rsid w:val="004F1F6D"/>
    <w:rsid w:val="004F3EB5"/>
    <w:rsid w:val="004F53B0"/>
    <w:rsid w:val="004F55AE"/>
    <w:rsid w:val="004F5CA5"/>
    <w:rsid w:val="004F68F1"/>
    <w:rsid w:val="0050052A"/>
    <w:rsid w:val="00501003"/>
    <w:rsid w:val="00501A3E"/>
    <w:rsid w:val="00504E76"/>
    <w:rsid w:val="00504E99"/>
    <w:rsid w:val="00505D8E"/>
    <w:rsid w:val="005063D0"/>
    <w:rsid w:val="00506B33"/>
    <w:rsid w:val="00506CBD"/>
    <w:rsid w:val="00506D76"/>
    <w:rsid w:val="0050771F"/>
    <w:rsid w:val="0051073C"/>
    <w:rsid w:val="00511CAA"/>
    <w:rsid w:val="00512914"/>
    <w:rsid w:val="00514929"/>
    <w:rsid w:val="005155D2"/>
    <w:rsid w:val="005156B4"/>
    <w:rsid w:val="00515B9F"/>
    <w:rsid w:val="00516102"/>
    <w:rsid w:val="00516189"/>
    <w:rsid w:val="00520266"/>
    <w:rsid w:val="00520775"/>
    <w:rsid w:val="00520ED9"/>
    <w:rsid w:val="00521799"/>
    <w:rsid w:val="0052196E"/>
    <w:rsid w:val="00523B29"/>
    <w:rsid w:val="005249BE"/>
    <w:rsid w:val="005266E3"/>
    <w:rsid w:val="00526E5E"/>
    <w:rsid w:val="005321BB"/>
    <w:rsid w:val="00532B61"/>
    <w:rsid w:val="005338E0"/>
    <w:rsid w:val="005347C1"/>
    <w:rsid w:val="00536BBE"/>
    <w:rsid w:val="00541740"/>
    <w:rsid w:val="0054174A"/>
    <w:rsid w:val="00542319"/>
    <w:rsid w:val="00542686"/>
    <w:rsid w:val="00543C0E"/>
    <w:rsid w:val="005442B9"/>
    <w:rsid w:val="0054455E"/>
    <w:rsid w:val="0054461F"/>
    <w:rsid w:val="00546161"/>
    <w:rsid w:val="00547D69"/>
    <w:rsid w:val="00550081"/>
    <w:rsid w:val="00551DA3"/>
    <w:rsid w:val="005530DA"/>
    <w:rsid w:val="00553D36"/>
    <w:rsid w:val="00554351"/>
    <w:rsid w:val="00554E12"/>
    <w:rsid w:val="00556B59"/>
    <w:rsid w:val="00556E51"/>
    <w:rsid w:val="00556FF1"/>
    <w:rsid w:val="00557E33"/>
    <w:rsid w:val="00560738"/>
    <w:rsid w:val="00561B92"/>
    <w:rsid w:val="0056209F"/>
    <w:rsid w:val="00566944"/>
    <w:rsid w:val="005673B6"/>
    <w:rsid w:val="005714E4"/>
    <w:rsid w:val="00572A2C"/>
    <w:rsid w:val="00573512"/>
    <w:rsid w:val="00573F49"/>
    <w:rsid w:val="00574023"/>
    <w:rsid w:val="005749BE"/>
    <w:rsid w:val="005765E5"/>
    <w:rsid w:val="005810D0"/>
    <w:rsid w:val="0058240E"/>
    <w:rsid w:val="00584692"/>
    <w:rsid w:val="0058505E"/>
    <w:rsid w:val="00585D0C"/>
    <w:rsid w:val="005863F5"/>
    <w:rsid w:val="00587A56"/>
    <w:rsid w:val="00587CDF"/>
    <w:rsid w:val="00590113"/>
    <w:rsid w:val="00590BF8"/>
    <w:rsid w:val="00591075"/>
    <w:rsid w:val="00591262"/>
    <w:rsid w:val="00591876"/>
    <w:rsid w:val="00591947"/>
    <w:rsid w:val="005924B8"/>
    <w:rsid w:val="00593E3C"/>
    <w:rsid w:val="0059421B"/>
    <w:rsid w:val="00595622"/>
    <w:rsid w:val="00595D5F"/>
    <w:rsid w:val="0059623C"/>
    <w:rsid w:val="00596BEF"/>
    <w:rsid w:val="00597895"/>
    <w:rsid w:val="00597AAA"/>
    <w:rsid w:val="005A0FBC"/>
    <w:rsid w:val="005A16CE"/>
    <w:rsid w:val="005A1F74"/>
    <w:rsid w:val="005A2629"/>
    <w:rsid w:val="005A3C8B"/>
    <w:rsid w:val="005A4508"/>
    <w:rsid w:val="005A5780"/>
    <w:rsid w:val="005A58B3"/>
    <w:rsid w:val="005B0323"/>
    <w:rsid w:val="005B05AE"/>
    <w:rsid w:val="005B070C"/>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1DC"/>
    <w:rsid w:val="005D67E9"/>
    <w:rsid w:val="005D6DA3"/>
    <w:rsid w:val="005E086C"/>
    <w:rsid w:val="005E1896"/>
    <w:rsid w:val="005E2449"/>
    <w:rsid w:val="005E2EF2"/>
    <w:rsid w:val="005E34A8"/>
    <w:rsid w:val="005E456C"/>
    <w:rsid w:val="005E617A"/>
    <w:rsid w:val="005E6CBE"/>
    <w:rsid w:val="005E706D"/>
    <w:rsid w:val="005E7A1C"/>
    <w:rsid w:val="005E7DED"/>
    <w:rsid w:val="005F0F3C"/>
    <w:rsid w:val="005F1C0E"/>
    <w:rsid w:val="005F2146"/>
    <w:rsid w:val="005F2F9E"/>
    <w:rsid w:val="005F31F6"/>
    <w:rsid w:val="005F327D"/>
    <w:rsid w:val="005F3585"/>
    <w:rsid w:val="005F40D0"/>
    <w:rsid w:val="005F6ECF"/>
    <w:rsid w:val="005F7326"/>
    <w:rsid w:val="006033B1"/>
    <w:rsid w:val="006044BE"/>
    <w:rsid w:val="0060462A"/>
    <w:rsid w:val="006046F9"/>
    <w:rsid w:val="00604C5A"/>
    <w:rsid w:val="00605490"/>
    <w:rsid w:val="0060567E"/>
    <w:rsid w:val="00606C0E"/>
    <w:rsid w:val="00606C9C"/>
    <w:rsid w:val="00606F9C"/>
    <w:rsid w:val="00611658"/>
    <w:rsid w:val="00611BC6"/>
    <w:rsid w:val="00612617"/>
    <w:rsid w:val="00612A66"/>
    <w:rsid w:val="00613733"/>
    <w:rsid w:val="006145D7"/>
    <w:rsid w:val="00617B2B"/>
    <w:rsid w:val="00617FAD"/>
    <w:rsid w:val="00620952"/>
    <w:rsid w:val="00620C73"/>
    <w:rsid w:val="00621EFA"/>
    <w:rsid w:val="00622421"/>
    <w:rsid w:val="00622F46"/>
    <w:rsid w:val="00622FFF"/>
    <w:rsid w:val="006237BF"/>
    <w:rsid w:val="006242DA"/>
    <w:rsid w:val="00625D87"/>
    <w:rsid w:val="00626A28"/>
    <w:rsid w:val="00626B20"/>
    <w:rsid w:val="00626FA4"/>
    <w:rsid w:val="006272DB"/>
    <w:rsid w:val="006306D7"/>
    <w:rsid w:val="00630C4C"/>
    <w:rsid w:val="00631833"/>
    <w:rsid w:val="00632557"/>
    <w:rsid w:val="00634488"/>
    <w:rsid w:val="00634D30"/>
    <w:rsid w:val="00635769"/>
    <w:rsid w:val="006416BF"/>
    <w:rsid w:val="00641A67"/>
    <w:rsid w:val="00644D4F"/>
    <w:rsid w:val="00644D5B"/>
    <w:rsid w:val="0064523D"/>
    <w:rsid w:val="00645608"/>
    <w:rsid w:val="00645E9D"/>
    <w:rsid w:val="00646A75"/>
    <w:rsid w:val="0064777E"/>
    <w:rsid w:val="00647BAE"/>
    <w:rsid w:val="00647CBB"/>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3AD4"/>
    <w:rsid w:val="00667154"/>
    <w:rsid w:val="00667260"/>
    <w:rsid w:val="006678F5"/>
    <w:rsid w:val="00670D73"/>
    <w:rsid w:val="00670FA9"/>
    <w:rsid w:val="00671901"/>
    <w:rsid w:val="00671D3F"/>
    <w:rsid w:val="006732D9"/>
    <w:rsid w:val="00674DBB"/>
    <w:rsid w:val="00675512"/>
    <w:rsid w:val="00675A3F"/>
    <w:rsid w:val="00676FA0"/>
    <w:rsid w:val="00676FDB"/>
    <w:rsid w:val="006801F6"/>
    <w:rsid w:val="00681D06"/>
    <w:rsid w:val="0068219C"/>
    <w:rsid w:val="00683CAB"/>
    <w:rsid w:val="00684DED"/>
    <w:rsid w:val="0068566A"/>
    <w:rsid w:val="00685733"/>
    <w:rsid w:val="006864B2"/>
    <w:rsid w:val="00686506"/>
    <w:rsid w:val="0069022F"/>
    <w:rsid w:val="00690832"/>
    <w:rsid w:val="00691A3D"/>
    <w:rsid w:val="00692FBE"/>
    <w:rsid w:val="00694714"/>
    <w:rsid w:val="006A0AC3"/>
    <w:rsid w:val="006A13F0"/>
    <w:rsid w:val="006A25D0"/>
    <w:rsid w:val="006A311D"/>
    <w:rsid w:val="006A3206"/>
    <w:rsid w:val="006A40EB"/>
    <w:rsid w:val="006A48B4"/>
    <w:rsid w:val="006A49F7"/>
    <w:rsid w:val="006A4E8B"/>
    <w:rsid w:val="006A579F"/>
    <w:rsid w:val="006A6465"/>
    <w:rsid w:val="006A6531"/>
    <w:rsid w:val="006A731C"/>
    <w:rsid w:val="006A7462"/>
    <w:rsid w:val="006A768C"/>
    <w:rsid w:val="006A7C3A"/>
    <w:rsid w:val="006B02EE"/>
    <w:rsid w:val="006B08C3"/>
    <w:rsid w:val="006B0F78"/>
    <w:rsid w:val="006B141E"/>
    <w:rsid w:val="006B1987"/>
    <w:rsid w:val="006B4018"/>
    <w:rsid w:val="006B4189"/>
    <w:rsid w:val="006B436E"/>
    <w:rsid w:val="006B45AA"/>
    <w:rsid w:val="006B546D"/>
    <w:rsid w:val="006B577B"/>
    <w:rsid w:val="006B6BD0"/>
    <w:rsid w:val="006C047D"/>
    <w:rsid w:val="006C0698"/>
    <w:rsid w:val="006C0A73"/>
    <w:rsid w:val="006C0D2D"/>
    <w:rsid w:val="006C11DB"/>
    <w:rsid w:val="006C312C"/>
    <w:rsid w:val="006C3332"/>
    <w:rsid w:val="006C5998"/>
    <w:rsid w:val="006C59A8"/>
    <w:rsid w:val="006C7AF9"/>
    <w:rsid w:val="006C7F95"/>
    <w:rsid w:val="006D0CD6"/>
    <w:rsid w:val="006D151F"/>
    <w:rsid w:val="006D2A51"/>
    <w:rsid w:val="006D3A3F"/>
    <w:rsid w:val="006D3B87"/>
    <w:rsid w:val="006D3E7B"/>
    <w:rsid w:val="006D4B54"/>
    <w:rsid w:val="006D5942"/>
    <w:rsid w:val="006D5AC5"/>
    <w:rsid w:val="006D6ECE"/>
    <w:rsid w:val="006D791C"/>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6F7CFC"/>
    <w:rsid w:val="007019FB"/>
    <w:rsid w:val="007021E7"/>
    <w:rsid w:val="00702202"/>
    <w:rsid w:val="00702821"/>
    <w:rsid w:val="00704CC2"/>
    <w:rsid w:val="007057BB"/>
    <w:rsid w:val="00706371"/>
    <w:rsid w:val="007100EF"/>
    <w:rsid w:val="00711CE9"/>
    <w:rsid w:val="00711FAD"/>
    <w:rsid w:val="00711FEA"/>
    <w:rsid w:val="0071230A"/>
    <w:rsid w:val="00712F76"/>
    <w:rsid w:val="007133AD"/>
    <w:rsid w:val="007145E9"/>
    <w:rsid w:val="00714C96"/>
    <w:rsid w:val="00714F5A"/>
    <w:rsid w:val="007150D3"/>
    <w:rsid w:val="007167BD"/>
    <w:rsid w:val="00716979"/>
    <w:rsid w:val="0072114C"/>
    <w:rsid w:val="00723564"/>
    <w:rsid w:val="007236E5"/>
    <w:rsid w:val="00724230"/>
    <w:rsid w:val="007258BA"/>
    <w:rsid w:val="00726819"/>
    <w:rsid w:val="00726C8B"/>
    <w:rsid w:val="00727080"/>
    <w:rsid w:val="00727FC3"/>
    <w:rsid w:val="007328C7"/>
    <w:rsid w:val="0073298E"/>
    <w:rsid w:val="007348DE"/>
    <w:rsid w:val="00734DC1"/>
    <w:rsid w:val="00735EE8"/>
    <w:rsid w:val="00736B4D"/>
    <w:rsid w:val="00736C3B"/>
    <w:rsid w:val="007378BA"/>
    <w:rsid w:val="00740132"/>
    <w:rsid w:val="0074043E"/>
    <w:rsid w:val="007405F6"/>
    <w:rsid w:val="00741636"/>
    <w:rsid w:val="00742050"/>
    <w:rsid w:val="00744D81"/>
    <w:rsid w:val="00744F43"/>
    <w:rsid w:val="00745DFF"/>
    <w:rsid w:val="00746013"/>
    <w:rsid w:val="007467AD"/>
    <w:rsid w:val="00747382"/>
    <w:rsid w:val="007507B1"/>
    <w:rsid w:val="00750DE7"/>
    <w:rsid w:val="00752F58"/>
    <w:rsid w:val="00754811"/>
    <w:rsid w:val="00755082"/>
    <w:rsid w:val="007552E4"/>
    <w:rsid w:val="00755931"/>
    <w:rsid w:val="00756E30"/>
    <w:rsid w:val="0075749E"/>
    <w:rsid w:val="007579CA"/>
    <w:rsid w:val="00757D08"/>
    <w:rsid w:val="007608B3"/>
    <w:rsid w:val="00760ACC"/>
    <w:rsid w:val="007612FC"/>
    <w:rsid w:val="0076218A"/>
    <w:rsid w:val="00762A86"/>
    <w:rsid w:val="00763517"/>
    <w:rsid w:val="0076391D"/>
    <w:rsid w:val="00763E89"/>
    <w:rsid w:val="00765279"/>
    <w:rsid w:val="00765DC8"/>
    <w:rsid w:val="0076621B"/>
    <w:rsid w:val="007662B5"/>
    <w:rsid w:val="00766E10"/>
    <w:rsid w:val="007701CF"/>
    <w:rsid w:val="00771219"/>
    <w:rsid w:val="00772411"/>
    <w:rsid w:val="00772BC2"/>
    <w:rsid w:val="00772F61"/>
    <w:rsid w:val="00774B8A"/>
    <w:rsid w:val="00774EA0"/>
    <w:rsid w:val="0077501F"/>
    <w:rsid w:val="0077555C"/>
    <w:rsid w:val="00776B57"/>
    <w:rsid w:val="007808FE"/>
    <w:rsid w:val="00781D2F"/>
    <w:rsid w:val="0078214C"/>
    <w:rsid w:val="00782416"/>
    <w:rsid w:val="0078481F"/>
    <w:rsid w:val="00786487"/>
    <w:rsid w:val="00790B65"/>
    <w:rsid w:val="00792BA0"/>
    <w:rsid w:val="00792E14"/>
    <w:rsid w:val="00793736"/>
    <w:rsid w:val="00795400"/>
    <w:rsid w:val="007957D5"/>
    <w:rsid w:val="007A0217"/>
    <w:rsid w:val="007A10F0"/>
    <w:rsid w:val="007A3699"/>
    <w:rsid w:val="007A39F9"/>
    <w:rsid w:val="007A3CFB"/>
    <w:rsid w:val="007A66BB"/>
    <w:rsid w:val="007A6F89"/>
    <w:rsid w:val="007A705D"/>
    <w:rsid w:val="007A715B"/>
    <w:rsid w:val="007A7DCC"/>
    <w:rsid w:val="007B065C"/>
    <w:rsid w:val="007B09C4"/>
    <w:rsid w:val="007B0E85"/>
    <w:rsid w:val="007B13A7"/>
    <w:rsid w:val="007B2102"/>
    <w:rsid w:val="007B6EBF"/>
    <w:rsid w:val="007B7C6B"/>
    <w:rsid w:val="007B7F00"/>
    <w:rsid w:val="007C1D3B"/>
    <w:rsid w:val="007C2053"/>
    <w:rsid w:val="007C3BD3"/>
    <w:rsid w:val="007C40D8"/>
    <w:rsid w:val="007C50FA"/>
    <w:rsid w:val="007C5D63"/>
    <w:rsid w:val="007C65EF"/>
    <w:rsid w:val="007C6A64"/>
    <w:rsid w:val="007D0DB6"/>
    <w:rsid w:val="007D1D37"/>
    <w:rsid w:val="007D1D4D"/>
    <w:rsid w:val="007D3D23"/>
    <w:rsid w:val="007D3F6D"/>
    <w:rsid w:val="007D434B"/>
    <w:rsid w:val="007D4C13"/>
    <w:rsid w:val="007D5001"/>
    <w:rsid w:val="007E008B"/>
    <w:rsid w:val="007E034A"/>
    <w:rsid w:val="007E1184"/>
    <w:rsid w:val="007E1D27"/>
    <w:rsid w:val="007E2F85"/>
    <w:rsid w:val="007E3A97"/>
    <w:rsid w:val="007E4682"/>
    <w:rsid w:val="007E469E"/>
    <w:rsid w:val="007E48A9"/>
    <w:rsid w:val="007E5548"/>
    <w:rsid w:val="007E6067"/>
    <w:rsid w:val="007E7032"/>
    <w:rsid w:val="007E7ED5"/>
    <w:rsid w:val="007F1B6D"/>
    <w:rsid w:val="007F22DF"/>
    <w:rsid w:val="007F2589"/>
    <w:rsid w:val="007F25BE"/>
    <w:rsid w:val="007F3753"/>
    <w:rsid w:val="007F53CF"/>
    <w:rsid w:val="007F6238"/>
    <w:rsid w:val="007F695B"/>
    <w:rsid w:val="00801958"/>
    <w:rsid w:val="008027F5"/>
    <w:rsid w:val="00802CB7"/>
    <w:rsid w:val="00804621"/>
    <w:rsid w:val="00805E8A"/>
    <w:rsid w:val="0081231A"/>
    <w:rsid w:val="00814721"/>
    <w:rsid w:val="00816177"/>
    <w:rsid w:val="0081632F"/>
    <w:rsid w:val="00816CBE"/>
    <w:rsid w:val="00817AA6"/>
    <w:rsid w:val="00820361"/>
    <w:rsid w:val="00820D88"/>
    <w:rsid w:val="00820EA3"/>
    <w:rsid w:val="008219B0"/>
    <w:rsid w:val="008221B7"/>
    <w:rsid w:val="00823D6F"/>
    <w:rsid w:val="008240D6"/>
    <w:rsid w:val="00826BE2"/>
    <w:rsid w:val="008318E5"/>
    <w:rsid w:val="008324EF"/>
    <w:rsid w:val="00832F68"/>
    <w:rsid w:val="00833FAF"/>
    <w:rsid w:val="008346AF"/>
    <w:rsid w:val="00834745"/>
    <w:rsid w:val="00834963"/>
    <w:rsid w:val="00834E9B"/>
    <w:rsid w:val="00836321"/>
    <w:rsid w:val="00837A91"/>
    <w:rsid w:val="00837DCE"/>
    <w:rsid w:val="00837F44"/>
    <w:rsid w:val="0084003B"/>
    <w:rsid w:val="0084019A"/>
    <w:rsid w:val="008403A9"/>
    <w:rsid w:val="008424B8"/>
    <w:rsid w:val="0084347D"/>
    <w:rsid w:val="008448C3"/>
    <w:rsid w:val="0084508A"/>
    <w:rsid w:val="00846385"/>
    <w:rsid w:val="0085047F"/>
    <w:rsid w:val="00850FB7"/>
    <w:rsid w:val="00851A7D"/>
    <w:rsid w:val="00851F78"/>
    <w:rsid w:val="008521C9"/>
    <w:rsid w:val="008524E4"/>
    <w:rsid w:val="00852CB8"/>
    <w:rsid w:val="008547B6"/>
    <w:rsid w:val="00854FF4"/>
    <w:rsid w:val="00855373"/>
    <w:rsid w:val="00855395"/>
    <w:rsid w:val="00855D63"/>
    <w:rsid w:val="00855F42"/>
    <w:rsid w:val="00860407"/>
    <w:rsid w:val="008608DE"/>
    <w:rsid w:val="00860A17"/>
    <w:rsid w:val="00861603"/>
    <w:rsid w:val="00861C23"/>
    <w:rsid w:val="00861D86"/>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A39"/>
    <w:rsid w:val="00883F17"/>
    <w:rsid w:val="008844D7"/>
    <w:rsid w:val="00884590"/>
    <w:rsid w:val="0088469F"/>
    <w:rsid w:val="008847E0"/>
    <w:rsid w:val="00884AC9"/>
    <w:rsid w:val="00885724"/>
    <w:rsid w:val="00885888"/>
    <w:rsid w:val="00887B8D"/>
    <w:rsid w:val="0089018C"/>
    <w:rsid w:val="008901F9"/>
    <w:rsid w:val="00890A0C"/>
    <w:rsid w:val="0089276D"/>
    <w:rsid w:val="00892F7E"/>
    <w:rsid w:val="0089346B"/>
    <w:rsid w:val="00894562"/>
    <w:rsid w:val="00895699"/>
    <w:rsid w:val="008963F4"/>
    <w:rsid w:val="00897531"/>
    <w:rsid w:val="00897762"/>
    <w:rsid w:val="00897A58"/>
    <w:rsid w:val="00897D50"/>
    <w:rsid w:val="008A213A"/>
    <w:rsid w:val="008A230B"/>
    <w:rsid w:val="008A319B"/>
    <w:rsid w:val="008A3AE3"/>
    <w:rsid w:val="008A4073"/>
    <w:rsid w:val="008A41FC"/>
    <w:rsid w:val="008A505B"/>
    <w:rsid w:val="008B2D49"/>
    <w:rsid w:val="008B3A8E"/>
    <w:rsid w:val="008B4A6D"/>
    <w:rsid w:val="008B4F02"/>
    <w:rsid w:val="008B56D5"/>
    <w:rsid w:val="008B5C01"/>
    <w:rsid w:val="008B6BA6"/>
    <w:rsid w:val="008B6EBC"/>
    <w:rsid w:val="008B7A85"/>
    <w:rsid w:val="008C00DD"/>
    <w:rsid w:val="008C0ED3"/>
    <w:rsid w:val="008C33BC"/>
    <w:rsid w:val="008C35B9"/>
    <w:rsid w:val="008C552D"/>
    <w:rsid w:val="008C5A61"/>
    <w:rsid w:val="008C6577"/>
    <w:rsid w:val="008C74BF"/>
    <w:rsid w:val="008D1482"/>
    <w:rsid w:val="008D176C"/>
    <w:rsid w:val="008D319F"/>
    <w:rsid w:val="008D4339"/>
    <w:rsid w:val="008D433F"/>
    <w:rsid w:val="008D51B9"/>
    <w:rsid w:val="008D53EE"/>
    <w:rsid w:val="008D5508"/>
    <w:rsid w:val="008D5A63"/>
    <w:rsid w:val="008D5B80"/>
    <w:rsid w:val="008D6223"/>
    <w:rsid w:val="008D622A"/>
    <w:rsid w:val="008D6E86"/>
    <w:rsid w:val="008D74BD"/>
    <w:rsid w:val="008D7DB2"/>
    <w:rsid w:val="008E0503"/>
    <w:rsid w:val="008E1034"/>
    <w:rsid w:val="008E113E"/>
    <w:rsid w:val="008E153F"/>
    <w:rsid w:val="008E1B99"/>
    <w:rsid w:val="008E2448"/>
    <w:rsid w:val="008E2B56"/>
    <w:rsid w:val="008E3A59"/>
    <w:rsid w:val="008E3C73"/>
    <w:rsid w:val="008E4D8D"/>
    <w:rsid w:val="008E5A49"/>
    <w:rsid w:val="008E69E6"/>
    <w:rsid w:val="008E7DE8"/>
    <w:rsid w:val="008F029C"/>
    <w:rsid w:val="008F0672"/>
    <w:rsid w:val="008F1683"/>
    <w:rsid w:val="008F1AFE"/>
    <w:rsid w:val="008F24FB"/>
    <w:rsid w:val="008F4077"/>
    <w:rsid w:val="008F44AF"/>
    <w:rsid w:val="008F5680"/>
    <w:rsid w:val="008F7010"/>
    <w:rsid w:val="008F7B92"/>
    <w:rsid w:val="008F7E30"/>
    <w:rsid w:val="00901A06"/>
    <w:rsid w:val="009026FC"/>
    <w:rsid w:val="00902AA8"/>
    <w:rsid w:val="009037A0"/>
    <w:rsid w:val="00904A8C"/>
    <w:rsid w:val="00905111"/>
    <w:rsid w:val="00906ED2"/>
    <w:rsid w:val="00907169"/>
    <w:rsid w:val="0091066B"/>
    <w:rsid w:val="00910678"/>
    <w:rsid w:val="009114A3"/>
    <w:rsid w:val="00912914"/>
    <w:rsid w:val="00913BCC"/>
    <w:rsid w:val="00913FC4"/>
    <w:rsid w:val="009154B7"/>
    <w:rsid w:val="00915AB6"/>
    <w:rsid w:val="00915BB4"/>
    <w:rsid w:val="009177AD"/>
    <w:rsid w:val="00917911"/>
    <w:rsid w:val="00917DD0"/>
    <w:rsid w:val="00921E4C"/>
    <w:rsid w:val="00922604"/>
    <w:rsid w:val="00923764"/>
    <w:rsid w:val="00923BDC"/>
    <w:rsid w:val="0092463F"/>
    <w:rsid w:val="009249C3"/>
    <w:rsid w:val="0092557E"/>
    <w:rsid w:val="0092643F"/>
    <w:rsid w:val="00926814"/>
    <w:rsid w:val="009277DD"/>
    <w:rsid w:val="00930737"/>
    <w:rsid w:val="009327BB"/>
    <w:rsid w:val="00932B1F"/>
    <w:rsid w:val="00935E26"/>
    <w:rsid w:val="00935E4C"/>
    <w:rsid w:val="0093663A"/>
    <w:rsid w:val="009366EF"/>
    <w:rsid w:val="009409B3"/>
    <w:rsid w:val="009410D2"/>
    <w:rsid w:val="00942056"/>
    <w:rsid w:val="0094218C"/>
    <w:rsid w:val="009424C1"/>
    <w:rsid w:val="00942978"/>
    <w:rsid w:val="00943096"/>
    <w:rsid w:val="009433CB"/>
    <w:rsid w:val="0094531F"/>
    <w:rsid w:val="009468C2"/>
    <w:rsid w:val="00946F33"/>
    <w:rsid w:val="00947B8B"/>
    <w:rsid w:val="009526A9"/>
    <w:rsid w:val="009530BB"/>
    <w:rsid w:val="0095318A"/>
    <w:rsid w:val="0095368A"/>
    <w:rsid w:val="009540FA"/>
    <w:rsid w:val="009545AA"/>
    <w:rsid w:val="0095564D"/>
    <w:rsid w:val="00955C44"/>
    <w:rsid w:val="0095611B"/>
    <w:rsid w:val="00956145"/>
    <w:rsid w:val="00956E04"/>
    <w:rsid w:val="00957E76"/>
    <w:rsid w:val="00960693"/>
    <w:rsid w:val="0096181B"/>
    <w:rsid w:val="00961B34"/>
    <w:rsid w:val="00962702"/>
    <w:rsid w:val="00962995"/>
    <w:rsid w:val="00963B11"/>
    <w:rsid w:val="00963DFC"/>
    <w:rsid w:val="00963E54"/>
    <w:rsid w:val="00965C27"/>
    <w:rsid w:val="00970B0F"/>
    <w:rsid w:val="00971368"/>
    <w:rsid w:val="00973F61"/>
    <w:rsid w:val="00975240"/>
    <w:rsid w:val="00975276"/>
    <w:rsid w:val="0097552C"/>
    <w:rsid w:val="009769D5"/>
    <w:rsid w:val="009778FA"/>
    <w:rsid w:val="00977E52"/>
    <w:rsid w:val="00980888"/>
    <w:rsid w:val="0098123F"/>
    <w:rsid w:val="00981E63"/>
    <w:rsid w:val="00982746"/>
    <w:rsid w:val="009838D6"/>
    <w:rsid w:val="00983B8D"/>
    <w:rsid w:val="00983E0E"/>
    <w:rsid w:val="009845AF"/>
    <w:rsid w:val="00985A6B"/>
    <w:rsid w:val="00986E3E"/>
    <w:rsid w:val="00987498"/>
    <w:rsid w:val="00987966"/>
    <w:rsid w:val="00987C9B"/>
    <w:rsid w:val="00990027"/>
    <w:rsid w:val="0099219D"/>
    <w:rsid w:val="0099293C"/>
    <w:rsid w:val="00992C81"/>
    <w:rsid w:val="00992E5B"/>
    <w:rsid w:val="0099574D"/>
    <w:rsid w:val="009957EF"/>
    <w:rsid w:val="0099633C"/>
    <w:rsid w:val="00996665"/>
    <w:rsid w:val="009A0250"/>
    <w:rsid w:val="009A0399"/>
    <w:rsid w:val="009A0C31"/>
    <w:rsid w:val="009A22C7"/>
    <w:rsid w:val="009A5129"/>
    <w:rsid w:val="009A5918"/>
    <w:rsid w:val="009A5A7B"/>
    <w:rsid w:val="009A5B3A"/>
    <w:rsid w:val="009A5BAD"/>
    <w:rsid w:val="009A6208"/>
    <w:rsid w:val="009A6A46"/>
    <w:rsid w:val="009A771D"/>
    <w:rsid w:val="009B25A9"/>
    <w:rsid w:val="009B4F83"/>
    <w:rsid w:val="009B5374"/>
    <w:rsid w:val="009B58AB"/>
    <w:rsid w:val="009B5D0D"/>
    <w:rsid w:val="009B69F5"/>
    <w:rsid w:val="009B7AA8"/>
    <w:rsid w:val="009B7CA6"/>
    <w:rsid w:val="009C02DD"/>
    <w:rsid w:val="009C0793"/>
    <w:rsid w:val="009C1576"/>
    <w:rsid w:val="009C20E6"/>
    <w:rsid w:val="009C3388"/>
    <w:rsid w:val="009C4D47"/>
    <w:rsid w:val="009C56B5"/>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0F2"/>
    <w:rsid w:val="009E49AA"/>
    <w:rsid w:val="009E4AEC"/>
    <w:rsid w:val="009E5EF3"/>
    <w:rsid w:val="009E6C7D"/>
    <w:rsid w:val="009F02E4"/>
    <w:rsid w:val="009F3963"/>
    <w:rsid w:val="009F39F9"/>
    <w:rsid w:val="009F4313"/>
    <w:rsid w:val="009F575B"/>
    <w:rsid w:val="009F601D"/>
    <w:rsid w:val="009F6035"/>
    <w:rsid w:val="00A01272"/>
    <w:rsid w:val="00A0358B"/>
    <w:rsid w:val="00A03F57"/>
    <w:rsid w:val="00A0505E"/>
    <w:rsid w:val="00A07894"/>
    <w:rsid w:val="00A1072B"/>
    <w:rsid w:val="00A11DFA"/>
    <w:rsid w:val="00A122C0"/>
    <w:rsid w:val="00A130B3"/>
    <w:rsid w:val="00A14AA5"/>
    <w:rsid w:val="00A1645B"/>
    <w:rsid w:val="00A16813"/>
    <w:rsid w:val="00A175F9"/>
    <w:rsid w:val="00A17782"/>
    <w:rsid w:val="00A20A5C"/>
    <w:rsid w:val="00A214E0"/>
    <w:rsid w:val="00A215A1"/>
    <w:rsid w:val="00A22C38"/>
    <w:rsid w:val="00A23F20"/>
    <w:rsid w:val="00A24F46"/>
    <w:rsid w:val="00A25284"/>
    <w:rsid w:val="00A269C8"/>
    <w:rsid w:val="00A26BB0"/>
    <w:rsid w:val="00A26C9B"/>
    <w:rsid w:val="00A3086B"/>
    <w:rsid w:val="00A32155"/>
    <w:rsid w:val="00A322C5"/>
    <w:rsid w:val="00A326A3"/>
    <w:rsid w:val="00A32C2C"/>
    <w:rsid w:val="00A35569"/>
    <w:rsid w:val="00A36495"/>
    <w:rsid w:val="00A37512"/>
    <w:rsid w:val="00A41D5A"/>
    <w:rsid w:val="00A439BC"/>
    <w:rsid w:val="00A4421C"/>
    <w:rsid w:val="00A4495D"/>
    <w:rsid w:val="00A459AA"/>
    <w:rsid w:val="00A45C05"/>
    <w:rsid w:val="00A45D37"/>
    <w:rsid w:val="00A476D6"/>
    <w:rsid w:val="00A50C2C"/>
    <w:rsid w:val="00A5176F"/>
    <w:rsid w:val="00A519D5"/>
    <w:rsid w:val="00A51E5B"/>
    <w:rsid w:val="00A51F20"/>
    <w:rsid w:val="00A5231C"/>
    <w:rsid w:val="00A540E7"/>
    <w:rsid w:val="00A54306"/>
    <w:rsid w:val="00A55DDA"/>
    <w:rsid w:val="00A575BB"/>
    <w:rsid w:val="00A6045F"/>
    <w:rsid w:val="00A60B6C"/>
    <w:rsid w:val="00A60BF8"/>
    <w:rsid w:val="00A6181E"/>
    <w:rsid w:val="00A623D4"/>
    <w:rsid w:val="00A63BF7"/>
    <w:rsid w:val="00A63D13"/>
    <w:rsid w:val="00A64EC8"/>
    <w:rsid w:val="00A6569E"/>
    <w:rsid w:val="00A658D2"/>
    <w:rsid w:val="00A65BF5"/>
    <w:rsid w:val="00A65C42"/>
    <w:rsid w:val="00A67909"/>
    <w:rsid w:val="00A70728"/>
    <w:rsid w:val="00A70B9F"/>
    <w:rsid w:val="00A7262E"/>
    <w:rsid w:val="00A72781"/>
    <w:rsid w:val="00A728FD"/>
    <w:rsid w:val="00A72FFA"/>
    <w:rsid w:val="00A75A55"/>
    <w:rsid w:val="00A75E8B"/>
    <w:rsid w:val="00A7686D"/>
    <w:rsid w:val="00A76CD7"/>
    <w:rsid w:val="00A7700C"/>
    <w:rsid w:val="00A7773C"/>
    <w:rsid w:val="00A8042B"/>
    <w:rsid w:val="00A81E17"/>
    <w:rsid w:val="00A82359"/>
    <w:rsid w:val="00A85184"/>
    <w:rsid w:val="00A872D5"/>
    <w:rsid w:val="00A87A36"/>
    <w:rsid w:val="00A90DD7"/>
    <w:rsid w:val="00A9254F"/>
    <w:rsid w:val="00A92ACE"/>
    <w:rsid w:val="00A92EAE"/>
    <w:rsid w:val="00A93112"/>
    <w:rsid w:val="00A93D75"/>
    <w:rsid w:val="00A96031"/>
    <w:rsid w:val="00A979F0"/>
    <w:rsid w:val="00AA1159"/>
    <w:rsid w:val="00AA1283"/>
    <w:rsid w:val="00AA47FD"/>
    <w:rsid w:val="00AB1657"/>
    <w:rsid w:val="00AB1AED"/>
    <w:rsid w:val="00AB1ED0"/>
    <w:rsid w:val="00AB2275"/>
    <w:rsid w:val="00AB2284"/>
    <w:rsid w:val="00AB2324"/>
    <w:rsid w:val="00AB260F"/>
    <w:rsid w:val="00AB3161"/>
    <w:rsid w:val="00AB4F54"/>
    <w:rsid w:val="00AB4FC0"/>
    <w:rsid w:val="00AB504D"/>
    <w:rsid w:val="00AB6496"/>
    <w:rsid w:val="00AB66A7"/>
    <w:rsid w:val="00AC0DE8"/>
    <w:rsid w:val="00AC0EFD"/>
    <w:rsid w:val="00AC1D9F"/>
    <w:rsid w:val="00AC230D"/>
    <w:rsid w:val="00AC29AA"/>
    <w:rsid w:val="00AC3111"/>
    <w:rsid w:val="00AC3695"/>
    <w:rsid w:val="00AC3942"/>
    <w:rsid w:val="00AC651D"/>
    <w:rsid w:val="00AC674A"/>
    <w:rsid w:val="00AC7FB1"/>
    <w:rsid w:val="00AD00B7"/>
    <w:rsid w:val="00AD12D7"/>
    <w:rsid w:val="00AD1AAE"/>
    <w:rsid w:val="00AD1C7F"/>
    <w:rsid w:val="00AD1D8A"/>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B71"/>
    <w:rsid w:val="00AE4CD6"/>
    <w:rsid w:val="00AE636F"/>
    <w:rsid w:val="00AE67FE"/>
    <w:rsid w:val="00AF0101"/>
    <w:rsid w:val="00AF1934"/>
    <w:rsid w:val="00AF1FF7"/>
    <w:rsid w:val="00AF396E"/>
    <w:rsid w:val="00AF54C7"/>
    <w:rsid w:val="00AF567A"/>
    <w:rsid w:val="00AF743E"/>
    <w:rsid w:val="00AF7832"/>
    <w:rsid w:val="00B00D94"/>
    <w:rsid w:val="00B0178E"/>
    <w:rsid w:val="00B01AD7"/>
    <w:rsid w:val="00B02AA5"/>
    <w:rsid w:val="00B02D29"/>
    <w:rsid w:val="00B04B13"/>
    <w:rsid w:val="00B04FD3"/>
    <w:rsid w:val="00B0620A"/>
    <w:rsid w:val="00B06DA9"/>
    <w:rsid w:val="00B10DE9"/>
    <w:rsid w:val="00B11619"/>
    <w:rsid w:val="00B11670"/>
    <w:rsid w:val="00B121E0"/>
    <w:rsid w:val="00B1269E"/>
    <w:rsid w:val="00B1358F"/>
    <w:rsid w:val="00B13836"/>
    <w:rsid w:val="00B13D30"/>
    <w:rsid w:val="00B146F7"/>
    <w:rsid w:val="00B14A74"/>
    <w:rsid w:val="00B14CAA"/>
    <w:rsid w:val="00B15FDA"/>
    <w:rsid w:val="00B16D95"/>
    <w:rsid w:val="00B174A6"/>
    <w:rsid w:val="00B21421"/>
    <w:rsid w:val="00B2230B"/>
    <w:rsid w:val="00B2250C"/>
    <w:rsid w:val="00B250A3"/>
    <w:rsid w:val="00B31EBA"/>
    <w:rsid w:val="00B32F71"/>
    <w:rsid w:val="00B337EE"/>
    <w:rsid w:val="00B349A8"/>
    <w:rsid w:val="00B3530A"/>
    <w:rsid w:val="00B355A4"/>
    <w:rsid w:val="00B359E5"/>
    <w:rsid w:val="00B371DF"/>
    <w:rsid w:val="00B4285B"/>
    <w:rsid w:val="00B428AD"/>
    <w:rsid w:val="00B43385"/>
    <w:rsid w:val="00B438FF"/>
    <w:rsid w:val="00B43AE8"/>
    <w:rsid w:val="00B4551D"/>
    <w:rsid w:val="00B46AD7"/>
    <w:rsid w:val="00B500C0"/>
    <w:rsid w:val="00B50291"/>
    <w:rsid w:val="00B529E1"/>
    <w:rsid w:val="00B53CA3"/>
    <w:rsid w:val="00B5594E"/>
    <w:rsid w:val="00B56F3A"/>
    <w:rsid w:val="00B57B18"/>
    <w:rsid w:val="00B600C1"/>
    <w:rsid w:val="00B618DE"/>
    <w:rsid w:val="00B61BD5"/>
    <w:rsid w:val="00B62D96"/>
    <w:rsid w:val="00B6300F"/>
    <w:rsid w:val="00B63B14"/>
    <w:rsid w:val="00B64A56"/>
    <w:rsid w:val="00B65A8B"/>
    <w:rsid w:val="00B65BAE"/>
    <w:rsid w:val="00B65CA9"/>
    <w:rsid w:val="00B66600"/>
    <w:rsid w:val="00B678D4"/>
    <w:rsid w:val="00B67B5B"/>
    <w:rsid w:val="00B67C54"/>
    <w:rsid w:val="00B70AB4"/>
    <w:rsid w:val="00B70AD7"/>
    <w:rsid w:val="00B72012"/>
    <w:rsid w:val="00B73924"/>
    <w:rsid w:val="00B73BA5"/>
    <w:rsid w:val="00B74CC7"/>
    <w:rsid w:val="00B74F82"/>
    <w:rsid w:val="00B76103"/>
    <w:rsid w:val="00B76337"/>
    <w:rsid w:val="00B76918"/>
    <w:rsid w:val="00B82DAA"/>
    <w:rsid w:val="00B82F38"/>
    <w:rsid w:val="00B83665"/>
    <w:rsid w:val="00B83795"/>
    <w:rsid w:val="00B840C8"/>
    <w:rsid w:val="00B85B65"/>
    <w:rsid w:val="00B85D9B"/>
    <w:rsid w:val="00B90AA8"/>
    <w:rsid w:val="00B92518"/>
    <w:rsid w:val="00B934CB"/>
    <w:rsid w:val="00B95825"/>
    <w:rsid w:val="00B95F59"/>
    <w:rsid w:val="00B97033"/>
    <w:rsid w:val="00B97343"/>
    <w:rsid w:val="00B97419"/>
    <w:rsid w:val="00B97D94"/>
    <w:rsid w:val="00BA034F"/>
    <w:rsid w:val="00BA0801"/>
    <w:rsid w:val="00BA0F2D"/>
    <w:rsid w:val="00BA1F0B"/>
    <w:rsid w:val="00BA2BC9"/>
    <w:rsid w:val="00BA4DE8"/>
    <w:rsid w:val="00BA5BF2"/>
    <w:rsid w:val="00BA5C52"/>
    <w:rsid w:val="00BA6803"/>
    <w:rsid w:val="00BA7B10"/>
    <w:rsid w:val="00BB0ADA"/>
    <w:rsid w:val="00BB0E28"/>
    <w:rsid w:val="00BB1FBC"/>
    <w:rsid w:val="00BB22F8"/>
    <w:rsid w:val="00BB255D"/>
    <w:rsid w:val="00BB46EA"/>
    <w:rsid w:val="00BB5EFC"/>
    <w:rsid w:val="00BB60A1"/>
    <w:rsid w:val="00BC06E0"/>
    <w:rsid w:val="00BC0F38"/>
    <w:rsid w:val="00BC1064"/>
    <w:rsid w:val="00BC10C6"/>
    <w:rsid w:val="00BC1BC7"/>
    <w:rsid w:val="00BC29B4"/>
    <w:rsid w:val="00BC3811"/>
    <w:rsid w:val="00BC4086"/>
    <w:rsid w:val="00BD25F9"/>
    <w:rsid w:val="00BD4D4D"/>
    <w:rsid w:val="00BD52C7"/>
    <w:rsid w:val="00BD55B5"/>
    <w:rsid w:val="00BD7534"/>
    <w:rsid w:val="00BD7DE5"/>
    <w:rsid w:val="00BE079E"/>
    <w:rsid w:val="00BE0CA3"/>
    <w:rsid w:val="00BE0E05"/>
    <w:rsid w:val="00BE15EA"/>
    <w:rsid w:val="00BE22BB"/>
    <w:rsid w:val="00BE24B9"/>
    <w:rsid w:val="00BE387E"/>
    <w:rsid w:val="00BE4FF1"/>
    <w:rsid w:val="00BE5465"/>
    <w:rsid w:val="00BE5BD7"/>
    <w:rsid w:val="00BE5E73"/>
    <w:rsid w:val="00BE659F"/>
    <w:rsid w:val="00BE6E13"/>
    <w:rsid w:val="00BF00C1"/>
    <w:rsid w:val="00BF01B9"/>
    <w:rsid w:val="00BF0D5C"/>
    <w:rsid w:val="00BF1042"/>
    <w:rsid w:val="00BF10BF"/>
    <w:rsid w:val="00BF1635"/>
    <w:rsid w:val="00BF308A"/>
    <w:rsid w:val="00BF33DE"/>
    <w:rsid w:val="00BF3461"/>
    <w:rsid w:val="00BF3E08"/>
    <w:rsid w:val="00BF44CC"/>
    <w:rsid w:val="00BF4EE8"/>
    <w:rsid w:val="00BF5474"/>
    <w:rsid w:val="00BF5562"/>
    <w:rsid w:val="00BF6783"/>
    <w:rsid w:val="00BF708E"/>
    <w:rsid w:val="00BF73AC"/>
    <w:rsid w:val="00BF742A"/>
    <w:rsid w:val="00BF7BA2"/>
    <w:rsid w:val="00BF7D87"/>
    <w:rsid w:val="00C013C8"/>
    <w:rsid w:val="00C018B5"/>
    <w:rsid w:val="00C02F3F"/>
    <w:rsid w:val="00C042A4"/>
    <w:rsid w:val="00C06338"/>
    <w:rsid w:val="00C069E3"/>
    <w:rsid w:val="00C06EFD"/>
    <w:rsid w:val="00C104E1"/>
    <w:rsid w:val="00C13F65"/>
    <w:rsid w:val="00C14662"/>
    <w:rsid w:val="00C14FB7"/>
    <w:rsid w:val="00C1576C"/>
    <w:rsid w:val="00C15FFF"/>
    <w:rsid w:val="00C163BE"/>
    <w:rsid w:val="00C1694F"/>
    <w:rsid w:val="00C171C4"/>
    <w:rsid w:val="00C20A18"/>
    <w:rsid w:val="00C213C2"/>
    <w:rsid w:val="00C215A5"/>
    <w:rsid w:val="00C21917"/>
    <w:rsid w:val="00C22AF0"/>
    <w:rsid w:val="00C2357A"/>
    <w:rsid w:val="00C24C6D"/>
    <w:rsid w:val="00C25480"/>
    <w:rsid w:val="00C279E3"/>
    <w:rsid w:val="00C27BC0"/>
    <w:rsid w:val="00C31E76"/>
    <w:rsid w:val="00C327CC"/>
    <w:rsid w:val="00C32A09"/>
    <w:rsid w:val="00C33398"/>
    <w:rsid w:val="00C34C7C"/>
    <w:rsid w:val="00C34FFA"/>
    <w:rsid w:val="00C35027"/>
    <w:rsid w:val="00C352B4"/>
    <w:rsid w:val="00C35CB9"/>
    <w:rsid w:val="00C36A68"/>
    <w:rsid w:val="00C37C22"/>
    <w:rsid w:val="00C405AC"/>
    <w:rsid w:val="00C41547"/>
    <w:rsid w:val="00C4190D"/>
    <w:rsid w:val="00C421C5"/>
    <w:rsid w:val="00C42435"/>
    <w:rsid w:val="00C430EA"/>
    <w:rsid w:val="00C43AA6"/>
    <w:rsid w:val="00C4575D"/>
    <w:rsid w:val="00C4589B"/>
    <w:rsid w:val="00C45C0D"/>
    <w:rsid w:val="00C45C9D"/>
    <w:rsid w:val="00C45FF0"/>
    <w:rsid w:val="00C46C23"/>
    <w:rsid w:val="00C47653"/>
    <w:rsid w:val="00C47B58"/>
    <w:rsid w:val="00C47F44"/>
    <w:rsid w:val="00C505BB"/>
    <w:rsid w:val="00C505F6"/>
    <w:rsid w:val="00C52B1E"/>
    <w:rsid w:val="00C52EB4"/>
    <w:rsid w:val="00C52F59"/>
    <w:rsid w:val="00C53373"/>
    <w:rsid w:val="00C542F5"/>
    <w:rsid w:val="00C54709"/>
    <w:rsid w:val="00C54F57"/>
    <w:rsid w:val="00C55C01"/>
    <w:rsid w:val="00C55C20"/>
    <w:rsid w:val="00C571CC"/>
    <w:rsid w:val="00C60947"/>
    <w:rsid w:val="00C60BE6"/>
    <w:rsid w:val="00C6258D"/>
    <w:rsid w:val="00C62C5F"/>
    <w:rsid w:val="00C63516"/>
    <w:rsid w:val="00C639F8"/>
    <w:rsid w:val="00C63A5D"/>
    <w:rsid w:val="00C64487"/>
    <w:rsid w:val="00C64865"/>
    <w:rsid w:val="00C668C0"/>
    <w:rsid w:val="00C67E09"/>
    <w:rsid w:val="00C723AA"/>
    <w:rsid w:val="00C7355F"/>
    <w:rsid w:val="00C74A13"/>
    <w:rsid w:val="00C75B51"/>
    <w:rsid w:val="00C75D80"/>
    <w:rsid w:val="00C76085"/>
    <w:rsid w:val="00C76182"/>
    <w:rsid w:val="00C80F09"/>
    <w:rsid w:val="00C81868"/>
    <w:rsid w:val="00C81B29"/>
    <w:rsid w:val="00C83737"/>
    <w:rsid w:val="00C83DD3"/>
    <w:rsid w:val="00C84437"/>
    <w:rsid w:val="00C85044"/>
    <w:rsid w:val="00C86F3D"/>
    <w:rsid w:val="00C876C3"/>
    <w:rsid w:val="00C9616E"/>
    <w:rsid w:val="00C96C41"/>
    <w:rsid w:val="00C976C4"/>
    <w:rsid w:val="00C97809"/>
    <w:rsid w:val="00CA1E81"/>
    <w:rsid w:val="00CA2A6D"/>
    <w:rsid w:val="00CA3143"/>
    <w:rsid w:val="00CA3E5E"/>
    <w:rsid w:val="00CA4CD7"/>
    <w:rsid w:val="00CA5989"/>
    <w:rsid w:val="00CA5D6C"/>
    <w:rsid w:val="00CB00BE"/>
    <w:rsid w:val="00CB0BAA"/>
    <w:rsid w:val="00CB1E47"/>
    <w:rsid w:val="00CB36A6"/>
    <w:rsid w:val="00CB387A"/>
    <w:rsid w:val="00CB4B2B"/>
    <w:rsid w:val="00CB4CF4"/>
    <w:rsid w:val="00CB69C1"/>
    <w:rsid w:val="00CB6A2D"/>
    <w:rsid w:val="00CB7F2C"/>
    <w:rsid w:val="00CC0445"/>
    <w:rsid w:val="00CC10B2"/>
    <w:rsid w:val="00CC21C9"/>
    <w:rsid w:val="00CC454D"/>
    <w:rsid w:val="00CC4DC0"/>
    <w:rsid w:val="00CC553E"/>
    <w:rsid w:val="00CC5FEA"/>
    <w:rsid w:val="00CC61CF"/>
    <w:rsid w:val="00CD032A"/>
    <w:rsid w:val="00CD05AB"/>
    <w:rsid w:val="00CD0A7B"/>
    <w:rsid w:val="00CD318D"/>
    <w:rsid w:val="00CD4913"/>
    <w:rsid w:val="00CD4F9B"/>
    <w:rsid w:val="00CD538B"/>
    <w:rsid w:val="00CD5A70"/>
    <w:rsid w:val="00CD75E2"/>
    <w:rsid w:val="00CD7D5B"/>
    <w:rsid w:val="00CE08FA"/>
    <w:rsid w:val="00CE1C85"/>
    <w:rsid w:val="00CE2922"/>
    <w:rsid w:val="00CE34B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D1A"/>
    <w:rsid w:val="00D02038"/>
    <w:rsid w:val="00D02880"/>
    <w:rsid w:val="00D02B1D"/>
    <w:rsid w:val="00D03261"/>
    <w:rsid w:val="00D0420F"/>
    <w:rsid w:val="00D04498"/>
    <w:rsid w:val="00D05618"/>
    <w:rsid w:val="00D063D5"/>
    <w:rsid w:val="00D10E55"/>
    <w:rsid w:val="00D10E5D"/>
    <w:rsid w:val="00D12654"/>
    <w:rsid w:val="00D129B9"/>
    <w:rsid w:val="00D12B69"/>
    <w:rsid w:val="00D12F5F"/>
    <w:rsid w:val="00D13024"/>
    <w:rsid w:val="00D13457"/>
    <w:rsid w:val="00D13C34"/>
    <w:rsid w:val="00D1544A"/>
    <w:rsid w:val="00D159FB"/>
    <w:rsid w:val="00D16434"/>
    <w:rsid w:val="00D16514"/>
    <w:rsid w:val="00D1771C"/>
    <w:rsid w:val="00D2140E"/>
    <w:rsid w:val="00D22A92"/>
    <w:rsid w:val="00D237CD"/>
    <w:rsid w:val="00D23EB0"/>
    <w:rsid w:val="00D24E17"/>
    <w:rsid w:val="00D252AC"/>
    <w:rsid w:val="00D25329"/>
    <w:rsid w:val="00D263B0"/>
    <w:rsid w:val="00D26651"/>
    <w:rsid w:val="00D2761C"/>
    <w:rsid w:val="00D300A9"/>
    <w:rsid w:val="00D3107B"/>
    <w:rsid w:val="00D31C1B"/>
    <w:rsid w:val="00D31CD0"/>
    <w:rsid w:val="00D31DA2"/>
    <w:rsid w:val="00D326E0"/>
    <w:rsid w:val="00D330D3"/>
    <w:rsid w:val="00D33192"/>
    <w:rsid w:val="00D33911"/>
    <w:rsid w:val="00D344A1"/>
    <w:rsid w:val="00D34C0E"/>
    <w:rsid w:val="00D36E2D"/>
    <w:rsid w:val="00D370D4"/>
    <w:rsid w:val="00D37C92"/>
    <w:rsid w:val="00D40DBB"/>
    <w:rsid w:val="00D41E16"/>
    <w:rsid w:val="00D420CE"/>
    <w:rsid w:val="00D4275E"/>
    <w:rsid w:val="00D43689"/>
    <w:rsid w:val="00D43E27"/>
    <w:rsid w:val="00D44E0C"/>
    <w:rsid w:val="00D455B9"/>
    <w:rsid w:val="00D457BC"/>
    <w:rsid w:val="00D45FDB"/>
    <w:rsid w:val="00D46861"/>
    <w:rsid w:val="00D46E8B"/>
    <w:rsid w:val="00D4764E"/>
    <w:rsid w:val="00D52360"/>
    <w:rsid w:val="00D5281A"/>
    <w:rsid w:val="00D53081"/>
    <w:rsid w:val="00D56227"/>
    <w:rsid w:val="00D56C34"/>
    <w:rsid w:val="00D57186"/>
    <w:rsid w:val="00D577BC"/>
    <w:rsid w:val="00D62ACE"/>
    <w:rsid w:val="00D62D37"/>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0C22"/>
    <w:rsid w:val="00D83947"/>
    <w:rsid w:val="00D83AB5"/>
    <w:rsid w:val="00D83E2A"/>
    <w:rsid w:val="00D8426D"/>
    <w:rsid w:val="00D85140"/>
    <w:rsid w:val="00D8560E"/>
    <w:rsid w:val="00D857A2"/>
    <w:rsid w:val="00D86017"/>
    <w:rsid w:val="00D87225"/>
    <w:rsid w:val="00D875D8"/>
    <w:rsid w:val="00D9133B"/>
    <w:rsid w:val="00D9179C"/>
    <w:rsid w:val="00D918A6"/>
    <w:rsid w:val="00D92418"/>
    <w:rsid w:val="00D925FF"/>
    <w:rsid w:val="00D92B35"/>
    <w:rsid w:val="00D93258"/>
    <w:rsid w:val="00D966DC"/>
    <w:rsid w:val="00D972E5"/>
    <w:rsid w:val="00D97968"/>
    <w:rsid w:val="00DA1206"/>
    <w:rsid w:val="00DA2070"/>
    <w:rsid w:val="00DA498A"/>
    <w:rsid w:val="00DA595B"/>
    <w:rsid w:val="00DA5C6F"/>
    <w:rsid w:val="00DA63E9"/>
    <w:rsid w:val="00DA7264"/>
    <w:rsid w:val="00DB0F98"/>
    <w:rsid w:val="00DB1F3B"/>
    <w:rsid w:val="00DB2646"/>
    <w:rsid w:val="00DB2783"/>
    <w:rsid w:val="00DB306A"/>
    <w:rsid w:val="00DB364B"/>
    <w:rsid w:val="00DB40E9"/>
    <w:rsid w:val="00DB4768"/>
    <w:rsid w:val="00DB4C2F"/>
    <w:rsid w:val="00DB5123"/>
    <w:rsid w:val="00DB58E6"/>
    <w:rsid w:val="00DB6933"/>
    <w:rsid w:val="00DB6BCD"/>
    <w:rsid w:val="00DC6C4F"/>
    <w:rsid w:val="00DC6FF4"/>
    <w:rsid w:val="00DD0DF5"/>
    <w:rsid w:val="00DD31D4"/>
    <w:rsid w:val="00DD3DAD"/>
    <w:rsid w:val="00DD3DE7"/>
    <w:rsid w:val="00DD4A3C"/>
    <w:rsid w:val="00DD585B"/>
    <w:rsid w:val="00DD6C1C"/>
    <w:rsid w:val="00DE2CA9"/>
    <w:rsid w:val="00DE332A"/>
    <w:rsid w:val="00DE3898"/>
    <w:rsid w:val="00DE3C86"/>
    <w:rsid w:val="00DE477F"/>
    <w:rsid w:val="00DE4D15"/>
    <w:rsid w:val="00DE6295"/>
    <w:rsid w:val="00DF1F2E"/>
    <w:rsid w:val="00DF2663"/>
    <w:rsid w:val="00DF2EE4"/>
    <w:rsid w:val="00DF3EFF"/>
    <w:rsid w:val="00DF4471"/>
    <w:rsid w:val="00DF5549"/>
    <w:rsid w:val="00DF563E"/>
    <w:rsid w:val="00DF5A3F"/>
    <w:rsid w:val="00DF6144"/>
    <w:rsid w:val="00DF675B"/>
    <w:rsid w:val="00E0227C"/>
    <w:rsid w:val="00E02A98"/>
    <w:rsid w:val="00E02AE2"/>
    <w:rsid w:val="00E03487"/>
    <w:rsid w:val="00E046AB"/>
    <w:rsid w:val="00E0579F"/>
    <w:rsid w:val="00E06EA9"/>
    <w:rsid w:val="00E078AE"/>
    <w:rsid w:val="00E07D61"/>
    <w:rsid w:val="00E1053C"/>
    <w:rsid w:val="00E1281B"/>
    <w:rsid w:val="00E1381F"/>
    <w:rsid w:val="00E13C94"/>
    <w:rsid w:val="00E14504"/>
    <w:rsid w:val="00E1461A"/>
    <w:rsid w:val="00E15A3A"/>
    <w:rsid w:val="00E15A9D"/>
    <w:rsid w:val="00E15B85"/>
    <w:rsid w:val="00E16A15"/>
    <w:rsid w:val="00E1797B"/>
    <w:rsid w:val="00E17A59"/>
    <w:rsid w:val="00E203D0"/>
    <w:rsid w:val="00E2359D"/>
    <w:rsid w:val="00E23A74"/>
    <w:rsid w:val="00E24D92"/>
    <w:rsid w:val="00E25DD9"/>
    <w:rsid w:val="00E3055A"/>
    <w:rsid w:val="00E31334"/>
    <w:rsid w:val="00E31D7F"/>
    <w:rsid w:val="00E32EFF"/>
    <w:rsid w:val="00E34064"/>
    <w:rsid w:val="00E34619"/>
    <w:rsid w:val="00E34D45"/>
    <w:rsid w:val="00E363AB"/>
    <w:rsid w:val="00E363C1"/>
    <w:rsid w:val="00E372DC"/>
    <w:rsid w:val="00E4231E"/>
    <w:rsid w:val="00E43246"/>
    <w:rsid w:val="00E43661"/>
    <w:rsid w:val="00E44BA6"/>
    <w:rsid w:val="00E45600"/>
    <w:rsid w:val="00E4584C"/>
    <w:rsid w:val="00E462D6"/>
    <w:rsid w:val="00E50396"/>
    <w:rsid w:val="00E50BE8"/>
    <w:rsid w:val="00E5105E"/>
    <w:rsid w:val="00E520DB"/>
    <w:rsid w:val="00E5272A"/>
    <w:rsid w:val="00E5302C"/>
    <w:rsid w:val="00E53DCC"/>
    <w:rsid w:val="00E53E4A"/>
    <w:rsid w:val="00E54A1C"/>
    <w:rsid w:val="00E54DBE"/>
    <w:rsid w:val="00E54DED"/>
    <w:rsid w:val="00E558DA"/>
    <w:rsid w:val="00E603F0"/>
    <w:rsid w:val="00E617DB"/>
    <w:rsid w:val="00E6186B"/>
    <w:rsid w:val="00E624DF"/>
    <w:rsid w:val="00E62543"/>
    <w:rsid w:val="00E627B7"/>
    <w:rsid w:val="00E639CC"/>
    <w:rsid w:val="00E645F5"/>
    <w:rsid w:val="00E6502C"/>
    <w:rsid w:val="00E658B3"/>
    <w:rsid w:val="00E66CB0"/>
    <w:rsid w:val="00E7179C"/>
    <w:rsid w:val="00E72B04"/>
    <w:rsid w:val="00E72FBC"/>
    <w:rsid w:val="00E733DE"/>
    <w:rsid w:val="00E73813"/>
    <w:rsid w:val="00E745BF"/>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006F"/>
    <w:rsid w:val="00EA1E56"/>
    <w:rsid w:val="00EA24A4"/>
    <w:rsid w:val="00EA2C75"/>
    <w:rsid w:val="00EA30DB"/>
    <w:rsid w:val="00EA3A67"/>
    <w:rsid w:val="00EA40CD"/>
    <w:rsid w:val="00EA5170"/>
    <w:rsid w:val="00EA6842"/>
    <w:rsid w:val="00EA6CD5"/>
    <w:rsid w:val="00EA6D2B"/>
    <w:rsid w:val="00EA711B"/>
    <w:rsid w:val="00EA7DEB"/>
    <w:rsid w:val="00EB1978"/>
    <w:rsid w:val="00EB31C1"/>
    <w:rsid w:val="00EB448C"/>
    <w:rsid w:val="00EB5333"/>
    <w:rsid w:val="00EB53B7"/>
    <w:rsid w:val="00EB5867"/>
    <w:rsid w:val="00EB6442"/>
    <w:rsid w:val="00EB6A64"/>
    <w:rsid w:val="00EB7B0F"/>
    <w:rsid w:val="00EB7C14"/>
    <w:rsid w:val="00EC0783"/>
    <w:rsid w:val="00EC1524"/>
    <w:rsid w:val="00EC2985"/>
    <w:rsid w:val="00EC3D68"/>
    <w:rsid w:val="00EC4D80"/>
    <w:rsid w:val="00EC52FD"/>
    <w:rsid w:val="00EC5355"/>
    <w:rsid w:val="00EC7D20"/>
    <w:rsid w:val="00ED04AF"/>
    <w:rsid w:val="00ED0BBC"/>
    <w:rsid w:val="00ED18E0"/>
    <w:rsid w:val="00ED1DCE"/>
    <w:rsid w:val="00ED239F"/>
    <w:rsid w:val="00ED2B29"/>
    <w:rsid w:val="00ED3012"/>
    <w:rsid w:val="00ED3270"/>
    <w:rsid w:val="00ED74E8"/>
    <w:rsid w:val="00ED797D"/>
    <w:rsid w:val="00EE0056"/>
    <w:rsid w:val="00EE3100"/>
    <w:rsid w:val="00EE348F"/>
    <w:rsid w:val="00EE3B2E"/>
    <w:rsid w:val="00EE3C5F"/>
    <w:rsid w:val="00EE411A"/>
    <w:rsid w:val="00EE4E20"/>
    <w:rsid w:val="00EE51AF"/>
    <w:rsid w:val="00EE5A92"/>
    <w:rsid w:val="00EE62C7"/>
    <w:rsid w:val="00EE690F"/>
    <w:rsid w:val="00EE715E"/>
    <w:rsid w:val="00EE7878"/>
    <w:rsid w:val="00EF15D9"/>
    <w:rsid w:val="00EF15F9"/>
    <w:rsid w:val="00EF2C72"/>
    <w:rsid w:val="00EF3492"/>
    <w:rsid w:val="00EF35A9"/>
    <w:rsid w:val="00EF4739"/>
    <w:rsid w:val="00EF57BF"/>
    <w:rsid w:val="00EF5F3F"/>
    <w:rsid w:val="00EF7978"/>
    <w:rsid w:val="00F002A3"/>
    <w:rsid w:val="00F017FC"/>
    <w:rsid w:val="00F01E9E"/>
    <w:rsid w:val="00F01F57"/>
    <w:rsid w:val="00F0452C"/>
    <w:rsid w:val="00F04A60"/>
    <w:rsid w:val="00F05063"/>
    <w:rsid w:val="00F060E5"/>
    <w:rsid w:val="00F06B4D"/>
    <w:rsid w:val="00F06E69"/>
    <w:rsid w:val="00F104D0"/>
    <w:rsid w:val="00F1187D"/>
    <w:rsid w:val="00F12A0C"/>
    <w:rsid w:val="00F12E0A"/>
    <w:rsid w:val="00F13393"/>
    <w:rsid w:val="00F1408E"/>
    <w:rsid w:val="00F1493F"/>
    <w:rsid w:val="00F15C42"/>
    <w:rsid w:val="00F15D93"/>
    <w:rsid w:val="00F17018"/>
    <w:rsid w:val="00F17821"/>
    <w:rsid w:val="00F20F5A"/>
    <w:rsid w:val="00F2139E"/>
    <w:rsid w:val="00F2182A"/>
    <w:rsid w:val="00F21D8E"/>
    <w:rsid w:val="00F23471"/>
    <w:rsid w:val="00F238A3"/>
    <w:rsid w:val="00F243CA"/>
    <w:rsid w:val="00F24669"/>
    <w:rsid w:val="00F255BA"/>
    <w:rsid w:val="00F26B4C"/>
    <w:rsid w:val="00F26B76"/>
    <w:rsid w:val="00F30062"/>
    <w:rsid w:val="00F30BE9"/>
    <w:rsid w:val="00F3123B"/>
    <w:rsid w:val="00F3222D"/>
    <w:rsid w:val="00F34031"/>
    <w:rsid w:val="00F3405D"/>
    <w:rsid w:val="00F3479E"/>
    <w:rsid w:val="00F34D28"/>
    <w:rsid w:val="00F3535D"/>
    <w:rsid w:val="00F3536F"/>
    <w:rsid w:val="00F35D9A"/>
    <w:rsid w:val="00F3606C"/>
    <w:rsid w:val="00F37025"/>
    <w:rsid w:val="00F37155"/>
    <w:rsid w:val="00F37CBB"/>
    <w:rsid w:val="00F40C4A"/>
    <w:rsid w:val="00F41661"/>
    <w:rsid w:val="00F41B41"/>
    <w:rsid w:val="00F43A53"/>
    <w:rsid w:val="00F44729"/>
    <w:rsid w:val="00F45493"/>
    <w:rsid w:val="00F454AA"/>
    <w:rsid w:val="00F47A25"/>
    <w:rsid w:val="00F50A1A"/>
    <w:rsid w:val="00F52195"/>
    <w:rsid w:val="00F52BF0"/>
    <w:rsid w:val="00F53212"/>
    <w:rsid w:val="00F542F5"/>
    <w:rsid w:val="00F54DE9"/>
    <w:rsid w:val="00F5603E"/>
    <w:rsid w:val="00F5606A"/>
    <w:rsid w:val="00F56D03"/>
    <w:rsid w:val="00F56E08"/>
    <w:rsid w:val="00F575ED"/>
    <w:rsid w:val="00F5788E"/>
    <w:rsid w:val="00F57CEF"/>
    <w:rsid w:val="00F60266"/>
    <w:rsid w:val="00F603F1"/>
    <w:rsid w:val="00F624D3"/>
    <w:rsid w:val="00F640E9"/>
    <w:rsid w:val="00F65F41"/>
    <w:rsid w:val="00F67DB3"/>
    <w:rsid w:val="00F721BF"/>
    <w:rsid w:val="00F72F36"/>
    <w:rsid w:val="00F734D8"/>
    <w:rsid w:val="00F74F1B"/>
    <w:rsid w:val="00F75D05"/>
    <w:rsid w:val="00F767D9"/>
    <w:rsid w:val="00F76CA8"/>
    <w:rsid w:val="00F77121"/>
    <w:rsid w:val="00F773A1"/>
    <w:rsid w:val="00F802FD"/>
    <w:rsid w:val="00F80538"/>
    <w:rsid w:val="00F80761"/>
    <w:rsid w:val="00F80D3D"/>
    <w:rsid w:val="00F81389"/>
    <w:rsid w:val="00F81A59"/>
    <w:rsid w:val="00F84419"/>
    <w:rsid w:val="00F844FA"/>
    <w:rsid w:val="00F84A6B"/>
    <w:rsid w:val="00F857AA"/>
    <w:rsid w:val="00F8603E"/>
    <w:rsid w:val="00F8651B"/>
    <w:rsid w:val="00F86A7D"/>
    <w:rsid w:val="00F86CCE"/>
    <w:rsid w:val="00F92FF5"/>
    <w:rsid w:val="00F93235"/>
    <w:rsid w:val="00F93D4B"/>
    <w:rsid w:val="00F95C8A"/>
    <w:rsid w:val="00F95D3F"/>
    <w:rsid w:val="00F96421"/>
    <w:rsid w:val="00F96913"/>
    <w:rsid w:val="00F96C1D"/>
    <w:rsid w:val="00F97564"/>
    <w:rsid w:val="00FA01DF"/>
    <w:rsid w:val="00FA0815"/>
    <w:rsid w:val="00FA0EE5"/>
    <w:rsid w:val="00FA2541"/>
    <w:rsid w:val="00FA2566"/>
    <w:rsid w:val="00FA4E38"/>
    <w:rsid w:val="00FA5602"/>
    <w:rsid w:val="00FA5957"/>
    <w:rsid w:val="00FA6DB3"/>
    <w:rsid w:val="00FA6E5E"/>
    <w:rsid w:val="00FA7510"/>
    <w:rsid w:val="00FA77C5"/>
    <w:rsid w:val="00FA7B9E"/>
    <w:rsid w:val="00FB238C"/>
    <w:rsid w:val="00FB3032"/>
    <w:rsid w:val="00FB3C68"/>
    <w:rsid w:val="00FB4810"/>
    <w:rsid w:val="00FB51B2"/>
    <w:rsid w:val="00FC0A77"/>
    <w:rsid w:val="00FC1F37"/>
    <w:rsid w:val="00FC2DEB"/>
    <w:rsid w:val="00FC3CFE"/>
    <w:rsid w:val="00FC3DD6"/>
    <w:rsid w:val="00FC49D6"/>
    <w:rsid w:val="00FC4E4C"/>
    <w:rsid w:val="00FC5372"/>
    <w:rsid w:val="00FC5453"/>
    <w:rsid w:val="00FC58B7"/>
    <w:rsid w:val="00FC6C83"/>
    <w:rsid w:val="00FD028A"/>
    <w:rsid w:val="00FD0C96"/>
    <w:rsid w:val="00FD2896"/>
    <w:rsid w:val="00FD2FFA"/>
    <w:rsid w:val="00FD38D0"/>
    <w:rsid w:val="00FD4EB5"/>
    <w:rsid w:val="00FD5EBA"/>
    <w:rsid w:val="00FD6D8E"/>
    <w:rsid w:val="00FD710B"/>
    <w:rsid w:val="00FD7166"/>
    <w:rsid w:val="00FD7264"/>
    <w:rsid w:val="00FE04DC"/>
    <w:rsid w:val="00FE06BB"/>
    <w:rsid w:val="00FE17CD"/>
    <w:rsid w:val="00FE2CFC"/>
    <w:rsid w:val="00FE34F5"/>
    <w:rsid w:val="00FE36F5"/>
    <w:rsid w:val="00FE3B6A"/>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0">
    <w:name w:val="标题 4 字符"/>
    <w:basedOn w:val="a0"/>
    <w:link w:val="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4</Pages>
  <Words>1560</Words>
  <Characters>8897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Lenovo-r1</cp:lastModifiedBy>
  <cp:revision>747</cp:revision>
  <cp:lastPrinted>2014-09-10T09:04:00Z</cp:lastPrinted>
  <dcterms:created xsi:type="dcterms:W3CDTF">2022-03-29T15:53:00Z</dcterms:created>
  <dcterms:modified xsi:type="dcterms:W3CDTF">2024-01-12T07:04:00Z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